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12520D96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</w:t>
      </w:r>
      <w:r w:rsidR="006E2AC1">
        <w:t>3</w:t>
      </w:r>
      <w:r w:rsidR="008E1810">
        <w:t>-e</w:t>
      </w:r>
      <w:r w:rsidR="00D309CC">
        <w:tab/>
      </w:r>
      <w:r w:rsidR="00D46431">
        <w:tab/>
      </w:r>
      <w:r w:rsidR="00D309CC" w:rsidRPr="00447117">
        <w:t>R</w:t>
      </w:r>
      <w:r w:rsidR="00313F1B" w:rsidRPr="00447117">
        <w:t>2</w:t>
      </w:r>
      <w:r w:rsidR="00D309CC" w:rsidRPr="00447117">
        <w:t>-</w:t>
      </w:r>
      <w:r w:rsidR="00707124">
        <w:t>2</w:t>
      </w:r>
      <w:r w:rsidR="003A4834">
        <w:t>100870</w:t>
      </w:r>
    </w:p>
    <w:p w14:paraId="7B3E4BDC" w14:textId="36EEE045" w:rsidR="00927910" w:rsidRPr="00BE0C2B" w:rsidRDefault="00927910" w:rsidP="00927910">
      <w:pPr>
        <w:pStyle w:val="Header"/>
        <w:rPr>
          <w:sz w:val="24"/>
        </w:rPr>
      </w:pPr>
      <w:r w:rsidRPr="001946D0">
        <w:rPr>
          <w:sz w:val="24"/>
          <w:lang w:val="de-DE"/>
        </w:rPr>
        <w:t xml:space="preserve">Electronic, </w:t>
      </w:r>
      <w:r w:rsidR="003A4834">
        <w:rPr>
          <w:sz w:val="24"/>
          <w:lang w:val="de-DE"/>
        </w:rPr>
        <w:t>Jan 25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–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Feb 05</w:t>
      </w:r>
      <w:r w:rsidRPr="001946D0">
        <w:rPr>
          <w:sz w:val="24"/>
          <w:lang w:val="de-DE"/>
        </w:rPr>
        <w:t xml:space="preserve"> 202</w:t>
      </w:r>
      <w:r w:rsidR="006E2AC1">
        <w:rPr>
          <w:sz w:val="24"/>
          <w:lang w:val="de-DE"/>
        </w:rPr>
        <w:t>1</w:t>
      </w:r>
    </w:p>
    <w:p w14:paraId="39A0EE25" w14:textId="0F0E50EE" w:rsidR="00D309CC" w:rsidRDefault="00D46431" w:rsidP="006863E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3334A17D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A4834">
        <w:rPr>
          <w:lang w:eastAsia="zh-CN"/>
        </w:rPr>
        <w:t>6.3.3</w:t>
      </w:r>
    </w:p>
    <w:p w14:paraId="4DBE005A" w14:textId="6CEA7418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  <w:r w:rsidR="00FF7D4C">
        <w:t xml:space="preserve">, </w:t>
      </w:r>
      <w:r w:rsidR="00257995">
        <w:t>X</w:t>
      </w:r>
      <w:bookmarkStart w:id="1" w:name="_GoBack"/>
      <w:bookmarkEnd w:id="1"/>
      <w:r w:rsidR="00FF7D4C">
        <w:t>iaomi</w:t>
      </w:r>
    </w:p>
    <w:p w14:paraId="0D2061A1" w14:textId="5594AB7F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3A4834" w:rsidRPr="003A4834">
        <w:t>Discussion on NR-U RSSI/CO measurement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96D73FF" w14:textId="064F14DB" w:rsidR="00FF0D26" w:rsidRPr="006E2AC1" w:rsidRDefault="006E2AC1" w:rsidP="00FF0D26">
      <w:pPr>
        <w:rPr>
          <w:lang w:eastAsia="zh-CN"/>
        </w:rPr>
      </w:pPr>
      <w:r>
        <w:rPr>
          <w:lang w:eastAsia="zh-CN"/>
        </w:rPr>
        <w:t>In this contribution, we try to emphasize several issues related to NR-U, comprising of NR-U RSSI</w:t>
      </w:r>
      <w:r w:rsidR="00AE21A0">
        <w:rPr>
          <w:lang w:eastAsia="zh-CN"/>
        </w:rPr>
        <w:t>/CO</w:t>
      </w:r>
      <w:r>
        <w:rPr>
          <w:lang w:eastAsia="zh-CN"/>
        </w:rPr>
        <w:t xml:space="preserve"> </w:t>
      </w:r>
      <w:r w:rsidR="00AE21A0">
        <w:rPr>
          <w:lang w:val="en-US" w:eastAsia="zh-CN"/>
        </w:rPr>
        <w:t xml:space="preserve">measurement </w:t>
      </w:r>
      <w:r w:rsidR="00AE21A0">
        <w:rPr>
          <w:rFonts w:hint="eastAsia"/>
          <w:lang w:eastAsia="zh-CN"/>
        </w:rPr>
        <w:t>reporting</w:t>
      </w:r>
      <w:r>
        <w:rPr>
          <w:lang w:eastAsia="zh-CN"/>
        </w:rPr>
        <w:t xml:space="preserve"> and corresponding UE capabilities.</w:t>
      </w:r>
    </w:p>
    <w:p w14:paraId="67E15C13" w14:textId="0C3AC295" w:rsidR="00E563B6" w:rsidRPr="004516EC" w:rsidRDefault="00E563B6" w:rsidP="004516EC">
      <w:pPr>
        <w:pStyle w:val="Heading1"/>
        <w:ind w:left="0" w:firstLine="0"/>
        <w:rPr>
          <w:lang w:val="en-US" w:eastAsia="zh-CN"/>
        </w:rPr>
      </w:pPr>
      <w:r>
        <w:t xml:space="preserve">2   </w:t>
      </w:r>
      <w:r w:rsidR="004516EC">
        <w:t>Inconsistency on RSSI</w:t>
      </w:r>
      <w:r w:rsidR="00D37271">
        <w:t>/CO</w:t>
      </w:r>
      <w:r w:rsidR="004516EC">
        <w:t xml:space="preserve"> reporting in LTE spec and NR spec</w:t>
      </w:r>
    </w:p>
    <w:p w14:paraId="05A287A0" w14:textId="271B637F" w:rsidR="009324ED" w:rsidRPr="00687A7E" w:rsidRDefault="004516EC" w:rsidP="00687A7E">
      <w:pPr>
        <w:rPr>
          <w:lang w:val="en-US" w:eastAsia="zh-CN"/>
        </w:rPr>
      </w:pPr>
      <w:r>
        <w:rPr>
          <w:lang w:val="en-US" w:eastAsia="zh-CN"/>
        </w:rPr>
        <w:t>In current NR-U design, RSSI</w:t>
      </w:r>
      <w:r w:rsidR="00AE21A0">
        <w:rPr>
          <w:lang w:val="en-US" w:eastAsia="zh-CN"/>
        </w:rPr>
        <w:t>/CO</w:t>
      </w:r>
      <w:r>
        <w:rPr>
          <w:lang w:val="en-US" w:eastAsia="zh-CN"/>
        </w:rPr>
        <w:t xml:space="preserve"> reporting can </w:t>
      </w:r>
      <w:r w:rsidR="00AD2CC7">
        <w:rPr>
          <w:lang w:val="en-US" w:eastAsia="zh-CN"/>
        </w:rPr>
        <w:t>happen</w:t>
      </w:r>
      <w:r>
        <w:rPr>
          <w:lang w:val="en-US" w:eastAsia="zh-CN"/>
        </w:rPr>
        <w:t xml:space="preserve"> when </w:t>
      </w:r>
      <w:proofErr w:type="spellStart"/>
      <w:r w:rsidRPr="004516EC">
        <w:rPr>
          <w:rFonts w:eastAsia="Times New Roman"/>
          <w:i/>
          <w:iCs/>
          <w:lang w:val="en-US" w:eastAsia="zh-CN"/>
        </w:rPr>
        <w:t>reportType</w:t>
      </w:r>
      <w:proofErr w:type="spellEnd"/>
      <w:r w:rsidRPr="004516EC">
        <w:rPr>
          <w:rFonts w:eastAsia="Times New Roman"/>
          <w:lang w:val="en-US" w:eastAsia="zh-CN"/>
        </w:rPr>
        <w:t> for the associated </w:t>
      </w:r>
      <w:proofErr w:type="spellStart"/>
      <w:r w:rsidRPr="004516EC">
        <w:rPr>
          <w:rFonts w:eastAsia="Times New Roman"/>
          <w:i/>
          <w:iCs/>
          <w:lang w:val="en-US" w:eastAsia="zh-CN"/>
        </w:rPr>
        <w:t>reportConfig</w:t>
      </w:r>
      <w:proofErr w:type="spellEnd"/>
      <w:r w:rsidRPr="004516EC">
        <w:rPr>
          <w:rFonts w:eastAsia="Times New Roman"/>
          <w:lang w:val="en-US" w:eastAsia="zh-CN"/>
        </w:rPr>
        <w:t> </w:t>
      </w:r>
      <w:r>
        <w:rPr>
          <w:rFonts w:eastAsia="Times New Roman"/>
          <w:lang w:val="en-US" w:eastAsia="zh-CN"/>
        </w:rPr>
        <w:t>is</w:t>
      </w:r>
      <w:r>
        <w:rPr>
          <w:lang w:val="en-US" w:eastAsia="zh-CN"/>
        </w:rPr>
        <w:t xml:space="preserve"> either </w:t>
      </w:r>
      <w:proofErr w:type="spellStart"/>
      <w:r w:rsidRPr="004516EC">
        <w:rPr>
          <w:i/>
          <w:lang w:val="en-US" w:eastAsia="zh-CN"/>
        </w:rPr>
        <w:t>eventTriggered</w:t>
      </w:r>
      <w:proofErr w:type="spellEnd"/>
      <w:r>
        <w:rPr>
          <w:lang w:val="en-US" w:eastAsia="zh-CN"/>
        </w:rPr>
        <w:t xml:space="preserve"> or </w:t>
      </w:r>
      <w:r w:rsidRPr="004516EC">
        <w:rPr>
          <w:i/>
          <w:lang w:val="en-US" w:eastAsia="zh-CN"/>
        </w:rPr>
        <w:t>periodical</w:t>
      </w:r>
      <w:r>
        <w:rPr>
          <w:lang w:val="en-US" w:eastAsia="zh-CN"/>
        </w:rPr>
        <w:t>. This can be observed by looking into the measurement procedure and ASN.1.</w:t>
      </w:r>
      <w:bookmarkStart w:id="2" w:name="_Toc46439258"/>
      <w:bookmarkStart w:id="3" w:name="_Toc46444095"/>
      <w:bookmarkStart w:id="4" w:name="_Toc46486856"/>
      <w:bookmarkStart w:id="5" w:name="_Toc52836734"/>
      <w:bookmarkStart w:id="6" w:name="_Toc52837742"/>
      <w:bookmarkStart w:id="7" w:name="_Toc5300638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24ED" w14:paraId="4D99FA88" w14:textId="77777777" w:rsidTr="009324ED">
        <w:tc>
          <w:tcPr>
            <w:tcW w:w="9631" w:type="dxa"/>
          </w:tcPr>
          <w:p w14:paraId="7CEAD5C5" w14:textId="373E65E6" w:rsidR="00171823" w:rsidRPr="00171823" w:rsidRDefault="00171823" w:rsidP="009324ED">
            <w:pPr>
              <w:pStyle w:val="Heading3"/>
              <w:rPr>
                <w:b/>
              </w:rPr>
            </w:pPr>
            <w:r w:rsidRPr="00171823">
              <w:rPr>
                <w:b/>
              </w:rPr>
              <w:lastRenderedPageBreak/>
              <w:t>TS 38.331</w:t>
            </w:r>
          </w:p>
          <w:p w14:paraId="0C65386F" w14:textId="648C7ED6" w:rsidR="009324ED" w:rsidRPr="00D96C74" w:rsidRDefault="009324ED" w:rsidP="009324ED">
            <w:pPr>
              <w:pStyle w:val="Heading3"/>
            </w:pPr>
            <w:r w:rsidRPr="00D96C74">
              <w:t>5.5.3</w:t>
            </w:r>
            <w:r w:rsidRPr="00D96C74">
              <w:tab/>
              <w:t>Performing measurements</w:t>
            </w:r>
          </w:p>
          <w:p w14:paraId="2232ACAE" w14:textId="77777777" w:rsidR="009324ED" w:rsidRPr="00D96C74" w:rsidRDefault="009324ED" w:rsidP="009324ED">
            <w:pPr>
              <w:pStyle w:val="Heading4"/>
            </w:pPr>
            <w:r w:rsidRPr="00D96C74">
              <w:t>5.5.3.1</w:t>
            </w:r>
            <w:r w:rsidRPr="00D96C74">
              <w:tab/>
              <w:t>General</w:t>
            </w:r>
          </w:p>
          <w:p w14:paraId="0D174516" w14:textId="77777777" w:rsidR="009324ED" w:rsidRPr="009324ED" w:rsidRDefault="009324ED" w:rsidP="009324ED">
            <w:pPr>
              <w:rPr>
                <w:color w:val="FF0000"/>
                <w:lang w:eastAsia="zh-CN"/>
              </w:rPr>
            </w:pPr>
            <w:r w:rsidRPr="009324ED">
              <w:rPr>
                <w:color w:val="FF0000"/>
                <w:lang w:eastAsia="zh-CN"/>
              </w:rPr>
              <w:t>&lt;Text omitted&gt;</w:t>
            </w:r>
          </w:p>
          <w:p w14:paraId="50C22778" w14:textId="77777777" w:rsidR="009324ED" w:rsidRPr="00D96C74" w:rsidRDefault="009324ED" w:rsidP="009324ED">
            <w:pPr>
              <w:pStyle w:val="B2"/>
            </w:pPr>
            <w:r w:rsidRPr="00D96C74">
              <w:t>2&gt;</w:t>
            </w:r>
            <w:r w:rsidRPr="00D96C74">
              <w:tab/>
              <w:t xml:space="preserve">if the </w:t>
            </w:r>
            <w:proofErr w:type="spellStart"/>
            <w:r w:rsidRPr="00D96C74">
              <w:rPr>
                <w:i/>
              </w:rPr>
              <w:t>reportType</w:t>
            </w:r>
            <w:proofErr w:type="spellEnd"/>
            <w:r w:rsidRPr="00D96C74">
              <w:t xml:space="preserve"> for the associated </w:t>
            </w:r>
            <w:proofErr w:type="spellStart"/>
            <w:r w:rsidRPr="00D96C74">
              <w:rPr>
                <w:i/>
              </w:rPr>
              <w:t>reportConfig</w:t>
            </w:r>
            <w:proofErr w:type="spellEnd"/>
            <w:r w:rsidRPr="00D96C74">
              <w:t xml:space="preserve"> is </w:t>
            </w:r>
            <w:r w:rsidRPr="009324ED">
              <w:rPr>
                <w:i/>
                <w:highlight w:val="yellow"/>
              </w:rPr>
              <w:t>periodical</w:t>
            </w:r>
            <w:r w:rsidRPr="009324ED">
              <w:rPr>
                <w:iCs/>
                <w:highlight w:val="yellow"/>
              </w:rPr>
              <w:t>,</w:t>
            </w:r>
            <w:r w:rsidRPr="009324ED">
              <w:rPr>
                <w:highlight w:val="yellow"/>
              </w:rPr>
              <w:t xml:space="preserve"> </w:t>
            </w:r>
            <w:proofErr w:type="spellStart"/>
            <w:r w:rsidRPr="009324ED">
              <w:rPr>
                <w:i/>
                <w:highlight w:val="yellow"/>
              </w:rPr>
              <w:t>eventTriggered</w:t>
            </w:r>
            <w:proofErr w:type="spellEnd"/>
            <w:r w:rsidRPr="00D96C74">
              <w:t xml:space="preserve"> or</w:t>
            </w:r>
            <w:r w:rsidRPr="00D96C74">
              <w:rPr>
                <w:i/>
              </w:rPr>
              <w:t xml:space="preserve"> </w:t>
            </w:r>
            <w:proofErr w:type="spellStart"/>
            <w:r w:rsidRPr="00D96C74">
              <w:rPr>
                <w:i/>
              </w:rPr>
              <w:t>condTriggerConfig</w:t>
            </w:r>
            <w:proofErr w:type="spellEnd"/>
            <w:r w:rsidRPr="00D96C74">
              <w:t>:</w:t>
            </w:r>
          </w:p>
          <w:p w14:paraId="43711590" w14:textId="77777777" w:rsidR="009324ED" w:rsidRPr="00D96C74" w:rsidRDefault="009324ED" w:rsidP="009324ED">
            <w:pPr>
              <w:pStyle w:val="B3"/>
            </w:pPr>
            <w:r w:rsidRPr="00D96C74">
              <w:t>3&gt;</w:t>
            </w:r>
            <w:r w:rsidRPr="00D96C74">
              <w:tab/>
              <w:t>if a measurement gap configuration is setup, or</w:t>
            </w:r>
          </w:p>
          <w:p w14:paraId="64550F86" w14:textId="77777777" w:rsidR="009324ED" w:rsidRDefault="009324ED" w:rsidP="009324ED">
            <w:pPr>
              <w:pStyle w:val="B3"/>
            </w:pPr>
            <w:r w:rsidRPr="00D96C74">
              <w:t>3&gt;</w:t>
            </w:r>
            <w:r w:rsidRPr="00D96C74">
              <w:tab/>
              <w:t>if the UE does not require measurement gaps to perform the concerned measurements:</w:t>
            </w:r>
          </w:p>
          <w:p w14:paraId="2E417C32" w14:textId="77777777" w:rsidR="009324ED" w:rsidRPr="009324ED" w:rsidRDefault="009324ED" w:rsidP="009324ED">
            <w:pPr>
              <w:pStyle w:val="B3"/>
              <w:rPr>
                <w:color w:val="FF0000"/>
              </w:rPr>
            </w:pPr>
            <w:r w:rsidRPr="009324ED">
              <w:rPr>
                <w:color w:val="FF0000"/>
              </w:rPr>
              <w:t>&lt;Text omitted&gt;</w:t>
            </w:r>
          </w:p>
          <w:p w14:paraId="21464EF3" w14:textId="77777777" w:rsidR="009324ED" w:rsidRPr="009324ED" w:rsidRDefault="009324ED" w:rsidP="009324ED">
            <w:pPr>
              <w:pStyle w:val="B4"/>
              <w:rPr>
                <w:highlight w:val="yellow"/>
              </w:rPr>
            </w:pPr>
            <w:r w:rsidRPr="009324ED">
              <w:rPr>
                <w:highlight w:val="yellow"/>
              </w:rPr>
              <w:t>4&gt;</w:t>
            </w:r>
            <w:r w:rsidRPr="009324ED">
              <w:rPr>
                <w:highlight w:val="yellow"/>
              </w:rPr>
              <w:tab/>
              <w:t xml:space="preserve">if the </w:t>
            </w:r>
            <w:proofErr w:type="spellStart"/>
            <w:r w:rsidRPr="009324ED">
              <w:rPr>
                <w:i/>
                <w:highlight w:val="yellow"/>
                <w:lang w:eastAsia="zh-CN"/>
              </w:rPr>
              <w:t>m</w:t>
            </w:r>
            <w:r w:rsidRPr="009324ED">
              <w:rPr>
                <w:i/>
                <w:highlight w:val="yellow"/>
              </w:rPr>
              <w:t>easRSSI-ReportConfig</w:t>
            </w:r>
            <w:proofErr w:type="spellEnd"/>
            <w:r w:rsidRPr="009324ED">
              <w:rPr>
                <w:highlight w:val="yellow"/>
              </w:rPr>
              <w:t xml:space="preserve"> is configured in the associated </w:t>
            </w:r>
            <w:proofErr w:type="spellStart"/>
            <w:r w:rsidRPr="009324ED">
              <w:rPr>
                <w:i/>
                <w:highlight w:val="yellow"/>
              </w:rPr>
              <w:t>reportConfig</w:t>
            </w:r>
            <w:proofErr w:type="spellEnd"/>
            <w:r w:rsidRPr="009324ED">
              <w:rPr>
                <w:highlight w:val="yellow"/>
              </w:rPr>
              <w:t>:</w:t>
            </w:r>
          </w:p>
          <w:p w14:paraId="214F9061" w14:textId="77777777" w:rsidR="009324ED" w:rsidRPr="00D96C74" w:rsidRDefault="009324ED" w:rsidP="009324ED">
            <w:pPr>
              <w:pStyle w:val="B5"/>
            </w:pPr>
            <w:r w:rsidRPr="009324ED">
              <w:rPr>
                <w:highlight w:val="yellow"/>
              </w:rPr>
              <w:t>5&gt;</w:t>
            </w:r>
            <w:r w:rsidRPr="009324ED">
              <w:rPr>
                <w:highlight w:val="yellow"/>
              </w:rPr>
              <w:tab/>
              <w:t xml:space="preserve">perform the RSSI and channel occupancy measurements on the frequency indicated in the associated </w:t>
            </w:r>
            <w:r w:rsidRPr="009324ED">
              <w:rPr>
                <w:i/>
                <w:noProof/>
                <w:highlight w:val="yellow"/>
              </w:rPr>
              <w:t>measObject</w:t>
            </w:r>
            <w:r w:rsidRPr="009324ED">
              <w:rPr>
                <w:highlight w:val="yellow"/>
              </w:rPr>
              <w:t>;</w:t>
            </w:r>
          </w:p>
          <w:p w14:paraId="5CE09FE6" w14:textId="77777777" w:rsidR="00AC4121" w:rsidRPr="00D96C74" w:rsidRDefault="00AC4121" w:rsidP="00AC4121">
            <w:pPr>
              <w:pStyle w:val="Heading3"/>
            </w:pPr>
            <w:bookmarkStart w:id="8" w:name="_Toc46439535"/>
            <w:bookmarkStart w:id="9" w:name="_Toc46444372"/>
            <w:bookmarkStart w:id="10" w:name="_Toc46487133"/>
            <w:bookmarkStart w:id="11" w:name="_Toc52837011"/>
            <w:bookmarkStart w:id="12" w:name="_Toc52838019"/>
            <w:bookmarkStart w:id="13" w:name="_Toc53006659"/>
            <w:r w:rsidRPr="00D96C74">
              <w:t>6.3.2</w:t>
            </w:r>
            <w:r w:rsidRPr="00D96C74">
              <w:tab/>
              <w:t>Radio resource control information elements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17D637D0" w14:textId="0B1D78A7" w:rsidR="00AC4121" w:rsidRPr="009324ED" w:rsidRDefault="00AC4121" w:rsidP="00AC4121">
            <w:pPr>
              <w:pStyle w:val="B3"/>
              <w:ind w:left="0" w:firstLine="0"/>
              <w:rPr>
                <w:color w:val="FF0000"/>
              </w:rPr>
            </w:pPr>
            <w:r w:rsidRPr="009324ED">
              <w:rPr>
                <w:color w:val="FF0000"/>
              </w:rPr>
              <w:t>&lt;Text omitted&gt;</w:t>
            </w:r>
          </w:p>
          <w:p w14:paraId="2EDA993A" w14:textId="77777777" w:rsidR="00AC4121" w:rsidRPr="00AC4121" w:rsidRDefault="00AC4121" w:rsidP="00AC412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proofErr w:type="spellStart"/>
            <w:r w:rsidRPr="00AC4121">
              <w:rPr>
                <w:rFonts w:ascii="Arial" w:eastAsia="Times New Roman" w:hAnsi="Arial"/>
                <w:b/>
                <w:i/>
                <w:lang w:eastAsia="ja-JP"/>
              </w:rPr>
              <w:t>ReportConfigNR</w:t>
            </w:r>
            <w:proofErr w:type="spellEnd"/>
            <w:r w:rsidRPr="00AC4121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1335068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74478B2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TAG-REPORTCONFIGNR-START</w:t>
            </w:r>
          </w:p>
          <w:p w14:paraId="77B266E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221AE9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ReportConfigNR ::=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132A8A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reportType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F7CB61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periodical                                  PeriodicalReportConfig,</w:t>
            </w:r>
          </w:p>
          <w:p w14:paraId="6E620BE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eventTriggered                              EventTriggerConfig,</w:t>
            </w:r>
          </w:p>
          <w:p w14:paraId="4270B49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...,</w:t>
            </w:r>
          </w:p>
          <w:p w14:paraId="78CD5D9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reportCGI                                   ReportCGI,</w:t>
            </w:r>
          </w:p>
          <w:p w14:paraId="798D894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reportSFTD                                  ReportSFTD-NR,</w:t>
            </w:r>
          </w:p>
          <w:p w14:paraId="45D7836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condTriggerConfig-r16                       CondTriggerConfig-r16,</w:t>
            </w:r>
          </w:p>
          <w:p w14:paraId="77D95CA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cli-Periodical-r16                          CLI-PeriodicalReportConfig-r16,</w:t>
            </w:r>
          </w:p>
          <w:p w14:paraId="68C3BEF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cli-EventTriggered-r16                      CLI-EventTriggerConfig-r16</w:t>
            </w:r>
          </w:p>
          <w:p w14:paraId="3881FD5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14:paraId="6DE0FD3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B5F4EE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262834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ReportCGI ::=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8531DC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cellForWhichToReportCGI          PhysCellId,</w:t>
            </w:r>
          </w:p>
          <w:p w14:paraId="07AA0CC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...,</w:t>
            </w:r>
          </w:p>
          <w:p w14:paraId="21B7D0B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23CF6B8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useAutonomousGaps-r16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{setup}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75BF7F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4E44E99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4C13EE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497455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A4AF1A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ReportSFTD-NR ::=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82509C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reportSFTD-Meas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FF4F20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reportRSRP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62F5F57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10D6F14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20F243B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reportSFTD-NeighMeas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91BF1E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drx-SFTD-NeighMeas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101B4C5D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cellsForWhichToReportSFTD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(1..maxCellSFTD))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PhysCellId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24D366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672D8E4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9B7E06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E27EEF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CondTriggerConfig-r16 ::=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D081C2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condEventId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B2CDF8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condEventA3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38741D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a3-Offset                        MeasTriggerQuantityOffset,</w:t>
            </w:r>
          </w:p>
          <w:p w14:paraId="16F49C4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Hysteresis,</w:t>
            </w:r>
          </w:p>
          <w:p w14:paraId="411B65B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TimeToTrigger</w:t>
            </w:r>
          </w:p>
          <w:p w14:paraId="53192FB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    },</w:t>
            </w:r>
          </w:p>
          <w:p w14:paraId="08482EFD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condEventA5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43F598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a5-Threshold1                    MeasTriggerQuantity,</w:t>
            </w:r>
          </w:p>
          <w:p w14:paraId="1D5A840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a5-Threshold2                    MeasTriggerQuantity,</w:t>
            </w:r>
          </w:p>
          <w:p w14:paraId="348807A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Hysteresis,</w:t>
            </w:r>
          </w:p>
          <w:p w14:paraId="6199E52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TimeToTrigger</w:t>
            </w:r>
          </w:p>
          <w:p w14:paraId="67F933C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5E4449F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7CD7299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6562F53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rsType-r16                       NR-RS-Type,</w:t>
            </w:r>
          </w:p>
          <w:p w14:paraId="2066594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117B12B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98ACDB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D03361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EventTriggerConfig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::=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F3E917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eventId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E5FEAF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eventA1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0C5999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a1-Threshold                                MeasTriggerQuantity,</w:t>
            </w:r>
          </w:p>
          <w:p w14:paraId="37A1EE8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A478AA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059E178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</w:t>
            </w:r>
          </w:p>
          <w:p w14:paraId="1CF99C7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2EF455D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eventA2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6E8D5C4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a2-Threshold                                MeasTriggerQuantity,</w:t>
            </w:r>
          </w:p>
          <w:p w14:paraId="401963A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91124D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11BEE27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</w:t>
            </w:r>
          </w:p>
          <w:p w14:paraId="63019B1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4FA8526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eventA3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76DC2A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a3-Offset                                   MeasTriggerQuantityOffset,</w:t>
            </w:r>
          </w:p>
          <w:p w14:paraId="18D0A7C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17C2535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150411B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TimeToTrigger,</w:t>
            </w:r>
          </w:p>
          <w:p w14:paraId="58285C8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useWhiteCellList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</w:p>
          <w:p w14:paraId="1F7309C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1B4AE37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eventA4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3064E9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a4-Threshold                                MeasTriggerQuantity,</w:t>
            </w:r>
          </w:p>
          <w:p w14:paraId="4400B27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69CB7C5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3E6EBC4D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TimeToTrigger,</w:t>
            </w:r>
          </w:p>
          <w:p w14:paraId="393A988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useWhiteCellList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</w:p>
          <w:p w14:paraId="17F9987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5D5A833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eventA5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467BB9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a5-Threshold1                               MeasTriggerQuantity,</w:t>
            </w:r>
          </w:p>
          <w:p w14:paraId="4A94E3C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a5-Threshold2                               MeasTriggerQuantity,</w:t>
            </w:r>
          </w:p>
          <w:p w14:paraId="4CF230A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0241C38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2FF6B66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TimeToTrigger,</w:t>
            </w:r>
          </w:p>
          <w:p w14:paraId="26BFAB1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useWhiteCellList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</w:p>
          <w:p w14:paraId="22145C6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02292E8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eventA6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0EB1F2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a6-Offset                                   MeasTriggerQuantityOffset,</w:t>
            </w:r>
          </w:p>
          <w:p w14:paraId="5717E04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4A04205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                                  Hysteresis,</w:t>
            </w:r>
          </w:p>
          <w:p w14:paraId="1B5874F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                               TimeToTrigger,</w:t>
            </w:r>
          </w:p>
          <w:p w14:paraId="2B8B90F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useWhiteCellList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</w:p>
          <w:p w14:paraId="2444B21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7A70E0D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576E72B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4332E15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rsType                                      NR-RS-Type,</w:t>
            </w:r>
          </w:p>
          <w:p w14:paraId="11FCB0A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reportInterval                              ReportInterval,</w:t>
            </w:r>
          </w:p>
          <w:p w14:paraId="2612113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reportAmount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{r1, r2, r4, r8, r16, r32, r64, infinity},</w:t>
            </w:r>
          </w:p>
          <w:p w14:paraId="1E2C6D2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reportQuantityCell                          MeasReportQuantity,</w:t>
            </w:r>
          </w:p>
          <w:p w14:paraId="29649E7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maxReportCells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(1..maxCellReport),</w:t>
            </w:r>
          </w:p>
          <w:p w14:paraId="14208D5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reportQuantityRS-Indexes                     MeasReportQuantity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FDAB5A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maxNrofRS-IndexesToReport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(1..maxNrofIndexesToReport)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477448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includeBeamMeasurements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E8C8A6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reportAddNeighMeas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{setup}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0A603A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5BE6278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27866EE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AC412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measRSSI-ReportConfig-r16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MeasRSSI-ReportConfig-r16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B599B7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useT312-r16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67ADEE4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includeCommonLocationInfo-r16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169A458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includeBT-Meas-r16                          SetupRelease {BT-NameList-r16}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37690C1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includeWLAN-Meas-r16                        SetupRelease {WLAN-NameList-r16}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5401272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includeSensor-Meas-r16                      SetupRelease {Sensor-NameList-r16}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B48768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35F83E6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0F7F176B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9B20C1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PeriodicalReportConfig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E87566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rsType                                      NR-RS-Type,</w:t>
            </w:r>
          </w:p>
          <w:p w14:paraId="090A8B2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reportInterval                              ReportInterval,</w:t>
            </w:r>
          </w:p>
          <w:p w14:paraId="748939E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reportAmount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{r1, r2, r4, r8, r16, r32, r64, infinity},</w:t>
            </w:r>
          </w:p>
          <w:p w14:paraId="4F7FFC0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reportQuantityCell                          MeasReportQuantity,</w:t>
            </w:r>
          </w:p>
          <w:p w14:paraId="7BF3BA8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maxReportCells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(1..maxCellReport),</w:t>
            </w:r>
          </w:p>
          <w:p w14:paraId="5046E8A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reportQuantityRS-Indexes                    MeasReportQuantity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B57A62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maxNrofRS-IndexesToReport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(1..maxNrofIndexesToReport)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C8D35E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includeBeamMeasurements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05A9B3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useWhiteCellList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3F00756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0FA4B8A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3D4C960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measRSSI-ReportConfig-r16                   MeasRSSI-ReportConfig-r16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E24E06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includeCommonLocationInfo-r16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27C11F3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includeBT-Meas-r16                          SetupRelease {BT-NameList-r16}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36D848D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includeWLAN-Meas-r16                        SetupRelease {WLAN-NameList-r16}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2270411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includeSensor-Meas-r16                      SetupRelease {Sensor-NameList-r16}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77E046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ul-DelayValueConfig-r16                     SetupRelease { UL-DelayValueConfig-r16 }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87B65E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reportAddNeighMeas-r16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{setup}     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100B57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533D932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C44317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5F2A6F5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NR-RS-Type ::=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{ssb, csi-rs}</w:t>
            </w:r>
          </w:p>
          <w:p w14:paraId="79FDE64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C77CF7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MeasTriggerQuantity ::=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B5EDF5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rsrp                                        RSRP-Range,</w:t>
            </w:r>
          </w:p>
          <w:p w14:paraId="41AC22D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rsrq                                        RSRQ-Range,</w:t>
            </w:r>
          </w:p>
          <w:p w14:paraId="03C272F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sinr                                        SINR-Range</w:t>
            </w:r>
          </w:p>
          <w:p w14:paraId="55C06EA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261D41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E130F0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MeasTriggerQuantityOffset ::=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C34B67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rsrp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(-30..30),</w:t>
            </w:r>
          </w:p>
          <w:p w14:paraId="5D47F5A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rsrq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(-30..30),</w:t>
            </w:r>
          </w:p>
          <w:p w14:paraId="2CA7D10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sinr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(-30..30)</w:t>
            </w:r>
          </w:p>
          <w:p w14:paraId="3D0AA65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C9C95F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E33468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025A2A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MeasReportQuantity ::=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EDDB30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rsrp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6A296BD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rsrq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21A99E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sinr       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</w:p>
          <w:p w14:paraId="618E1BD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3CFBFE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402F4B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MeasRSSI-ReportConfig-r16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072CF7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channelOccupancyThreshold-r16               RSSI-Range-r16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</w:t>
            </w: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F8F0BD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DC5DC4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5AA0208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CLI-EventTriggerConfig-r16 ::=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C0BBBD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eventId-r16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93141A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eventI1-r16     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1B07FC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i1-Threshold-r16                            MeasTriggerQuantityCLI-r16,</w:t>
            </w:r>
          </w:p>
          <w:p w14:paraId="1B21F219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reportOnLeave-r16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BOOLEAN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00515A9D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hysteresis-r16                              Hysteresis,</w:t>
            </w:r>
          </w:p>
          <w:p w14:paraId="4C0DEEFC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timeToTrigger-r16                           TimeToTrigger</w:t>
            </w:r>
          </w:p>
          <w:p w14:paraId="4D960AF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1030AB8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3630700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7B4648D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reportInterval-r16                          ReportInterval,</w:t>
            </w:r>
          </w:p>
          <w:p w14:paraId="5264E52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reportAmount-r16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{r1, r2, r4, r8, r16, r32, r64, infinity},</w:t>
            </w:r>
          </w:p>
          <w:p w14:paraId="03B6DD1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maxReportCLI-r16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(1..maxCLI-Report-r16),</w:t>
            </w:r>
          </w:p>
          <w:p w14:paraId="194B598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7AB631A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A9CF5C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328D4F5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CLI-PeriodicalReportConfig-r16 ::=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228E4F0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reportInterval-r16                          ReportInterval,</w:t>
            </w:r>
          </w:p>
          <w:p w14:paraId="25E3B776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reportAmount-r16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{r1, r2, r4, r8, r16, r32, r64, infinity},</w:t>
            </w:r>
          </w:p>
          <w:p w14:paraId="2C01EF7A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reportQuantityCLI-r16                       MeasReportQuantityCLI-r16,</w:t>
            </w:r>
          </w:p>
          <w:p w14:paraId="614CEB58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maxReportCLI-r16             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(1..maxCLI-Report-r16),</w:t>
            </w:r>
          </w:p>
          <w:p w14:paraId="5EED688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54CF1F63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8F402D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341DBED5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MeasTriggerQuantityCLI-r16 ::=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42ECB37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srs-RSRP-r16                                SRS-RSRP-Range-r16,</w:t>
            </w:r>
          </w:p>
          <w:p w14:paraId="4236F50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cli-RSSI-r16                                CLI-RSSI-Range-r16</w:t>
            </w:r>
          </w:p>
          <w:p w14:paraId="516273FE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908B36F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DD89332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MeasReportQuantityCLI-r16 ::=               </w:t>
            </w:r>
            <w:r w:rsidRPr="00AC412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C412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{srs-rsrp, cli-rssi}</w:t>
            </w:r>
          </w:p>
          <w:p w14:paraId="2893D841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ADC0F74" w14:textId="77777777" w:rsidR="00AC4121" w:rsidRPr="00AC4121" w:rsidRDefault="00AC4121" w:rsidP="00AC412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TAG-REPORTCONFIGNR-STOP</w:t>
            </w:r>
          </w:p>
          <w:p w14:paraId="40DF3250" w14:textId="184FB602" w:rsidR="00AC4121" w:rsidRPr="00472DD6" w:rsidRDefault="00AC4121" w:rsidP="00472D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AC412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71282B13" w14:textId="77777777" w:rsidR="009324ED" w:rsidRPr="009324ED" w:rsidRDefault="009324ED" w:rsidP="009324ED"/>
    <w:bookmarkEnd w:id="2"/>
    <w:bookmarkEnd w:id="3"/>
    <w:bookmarkEnd w:id="4"/>
    <w:bookmarkEnd w:id="5"/>
    <w:bookmarkEnd w:id="6"/>
    <w:bookmarkEnd w:id="7"/>
    <w:p w14:paraId="78D4E6B7" w14:textId="6FCA4575" w:rsidR="00E563B6" w:rsidRPr="00E53095" w:rsidRDefault="00D37271" w:rsidP="004516EC">
      <w:pPr>
        <w:rPr>
          <w:lang w:val="en-US" w:eastAsia="zh-CN"/>
        </w:rPr>
      </w:pPr>
      <w:r>
        <w:rPr>
          <w:lang w:val="en-US" w:eastAsia="zh-CN"/>
        </w:rPr>
        <w:t>In</w:t>
      </w:r>
      <w:r w:rsidR="00171823">
        <w:rPr>
          <w:lang w:val="en-US" w:eastAsia="zh-CN"/>
        </w:rPr>
        <w:t xml:space="preserve"> the history, </w:t>
      </w:r>
      <w:r w:rsidR="004516EC">
        <w:rPr>
          <w:lang w:val="en-US" w:eastAsia="zh-CN"/>
        </w:rPr>
        <w:t xml:space="preserve">3GPP RAN2 initially agreed to only support </w:t>
      </w:r>
      <w:r w:rsidR="00171823" w:rsidRPr="00171823">
        <w:rPr>
          <w:i/>
          <w:lang w:val="en-US" w:eastAsia="zh-CN"/>
        </w:rPr>
        <w:t>periodical</w:t>
      </w:r>
      <w:r w:rsidR="00171823">
        <w:rPr>
          <w:lang w:val="en-US" w:eastAsia="zh-CN"/>
        </w:rPr>
        <w:t xml:space="preserve"> NR-U RSSI reporting. </w:t>
      </w:r>
      <w:r w:rsidR="00E53095">
        <w:rPr>
          <w:rFonts w:hint="eastAsia"/>
          <w:lang w:val="en-US" w:eastAsia="zh-CN"/>
        </w:rPr>
        <w:t>Lat</w:t>
      </w:r>
      <w:r w:rsidR="00E53095">
        <w:rPr>
          <w:lang w:val="en-US" w:eastAsia="zh-CN"/>
        </w:rPr>
        <w:t>er</w:t>
      </w:r>
      <w:r w:rsidR="00171823">
        <w:rPr>
          <w:rFonts w:hint="eastAsia"/>
          <w:lang w:val="en-US" w:eastAsia="zh-CN"/>
        </w:rPr>
        <w:t>,</w:t>
      </w:r>
      <w:r w:rsidR="00171823">
        <w:rPr>
          <w:lang w:val="en-US" w:eastAsia="zh-CN"/>
        </w:rPr>
        <w:t xml:space="preserve"> some comments </w:t>
      </w:r>
      <w:r w:rsidR="00AE21A0">
        <w:rPr>
          <w:lang w:val="en-US" w:eastAsia="zh-CN"/>
        </w:rPr>
        <w:t>mentioned that</w:t>
      </w:r>
      <w:r w:rsidR="00171823">
        <w:rPr>
          <w:lang w:val="en-US" w:eastAsia="zh-CN"/>
        </w:rPr>
        <w:t xml:space="preserve"> LAA support</w:t>
      </w:r>
      <w:r w:rsidR="00E53095">
        <w:rPr>
          <w:lang w:val="en-US" w:eastAsia="zh-CN"/>
        </w:rPr>
        <w:t>s</w:t>
      </w:r>
      <w:r w:rsidR="00171823">
        <w:rPr>
          <w:lang w:val="en-US" w:eastAsia="zh-CN"/>
        </w:rPr>
        <w:t xml:space="preserve"> piggybacke</w:t>
      </w:r>
      <w:r w:rsidR="00E53095">
        <w:rPr>
          <w:lang w:val="en-US" w:eastAsia="zh-CN"/>
        </w:rPr>
        <w:t>d</w:t>
      </w:r>
      <w:r w:rsidR="00171823">
        <w:rPr>
          <w:lang w:val="en-US" w:eastAsia="zh-CN"/>
        </w:rPr>
        <w:t xml:space="preserve"> RSSI reporting when event triggered reporting</w:t>
      </w:r>
      <w:r w:rsidR="00815F87">
        <w:rPr>
          <w:lang w:val="en-US" w:eastAsia="zh-CN"/>
        </w:rPr>
        <w:t xml:space="preserve"> for other quantities</w:t>
      </w:r>
      <w:r w:rsidR="00171823">
        <w:rPr>
          <w:lang w:val="en-US" w:eastAsia="zh-CN"/>
        </w:rPr>
        <w:t xml:space="preserve"> is initiated. In order to align with LAA, NR-U changed to also support </w:t>
      </w:r>
      <w:r w:rsidR="00721B5F">
        <w:rPr>
          <w:lang w:val="en-US" w:eastAsia="zh-CN"/>
        </w:rPr>
        <w:t xml:space="preserve">piggybacked RSSI reporting when </w:t>
      </w:r>
      <w:proofErr w:type="spellStart"/>
      <w:r w:rsidR="00721B5F" w:rsidRPr="004516EC">
        <w:rPr>
          <w:rFonts w:eastAsia="Times New Roman"/>
          <w:i/>
          <w:iCs/>
          <w:lang w:val="en-US" w:eastAsia="zh-CN"/>
        </w:rPr>
        <w:t>reportType</w:t>
      </w:r>
      <w:proofErr w:type="spellEnd"/>
      <w:r w:rsidR="00721B5F" w:rsidRPr="004516EC">
        <w:rPr>
          <w:rFonts w:eastAsia="Times New Roman"/>
          <w:lang w:val="en-US" w:eastAsia="zh-CN"/>
        </w:rPr>
        <w:t> for the associated </w:t>
      </w:r>
      <w:proofErr w:type="spellStart"/>
      <w:r w:rsidR="00721B5F" w:rsidRPr="004516EC">
        <w:rPr>
          <w:rFonts w:eastAsia="Times New Roman"/>
          <w:i/>
          <w:iCs/>
          <w:lang w:val="en-US" w:eastAsia="zh-CN"/>
        </w:rPr>
        <w:t>reportConfig</w:t>
      </w:r>
      <w:proofErr w:type="spellEnd"/>
      <w:r w:rsidR="00721B5F" w:rsidRPr="004516EC">
        <w:rPr>
          <w:rFonts w:eastAsia="Times New Roman"/>
          <w:lang w:val="en-US" w:eastAsia="zh-CN"/>
        </w:rPr>
        <w:t> </w:t>
      </w:r>
      <w:r w:rsidR="00721B5F">
        <w:rPr>
          <w:rFonts w:eastAsia="Times New Roman"/>
          <w:lang w:val="en-US" w:eastAsia="zh-CN"/>
        </w:rPr>
        <w:t>is</w:t>
      </w:r>
      <w:r w:rsidR="00721B5F">
        <w:rPr>
          <w:lang w:val="en-US" w:eastAsia="zh-CN"/>
        </w:rPr>
        <w:t xml:space="preserve"> </w:t>
      </w:r>
      <w:proofErr w:type="spellStart"/>
      <w:r w:rsidR="00721B5F" w:rsidRPr="004516EC">
        <w:rPr>
          <w:i/>
          <w:lang w:val="en-US" w:eastAsia="zh-CN"/>
        </w:rPr>
        <w:t>eventTriggered</w:t>
      </w:r>
      <w:proofErr w:type="spellEnd"/>
      <w:r w:rsidR="00721B5F" w:rsidRPr="00721B5F">
        <w:rPr>
          <w:lang w:val="en-US" w:eastAsia="zh-CN"/>
        </w:rPr>
        <w:t>.</w:t>
      </w:r>
      <w:r w:rsidR="00721B5F">
        <w:rPr>
          <w:lang w:val="en-US" w:eastAsia="zh-CN"/>
        </w:rPr>
        <w:t xml:space="preserve"> In this case, the event trigger determination is based on other </w:t>
      </w:r>
      <w:r w:rsidR="00400009">
        <w:rPr>
          <w:lang w:val="en-US" w:eastAsia="zh-CN"/>
        </w:rPr>
        <w:t xml:space="preserve">quantity </w:t>
      </w:r>
      <w:r w:rsidR="00721B5F">
        <w:rPr>
          <w:lang w:val="en-US" w:eastAsia="zh-CN"/>
        </w:rPr>
        <w:t>reporting, i.e., RSRP/RSRQ</w:t>
      </w:r>
      <w:r w:rsidR="00B754CA">
        <w:rPr>
          <w:lang w:val="en-US" w:eastAsia="zh-CN"/>
        </w:rPr>
        <w:t>/SINR</w:t>
      </w:r>
      <w:r w:rsidR="00E53095">
        <w:rPr>
          <w:lang w:val="en-US" w:eastAsia="zh-CN"/>
        </w:rPr>
        <w:t>, but not RSSI</w:t>
      </w:r>
      <w:r w:rsidR="00721B5F">
        <w:rPr>
          <w:lang w:val="en-US" w:eastAsia="zh-CN"/>
        </w:rPr>
        <w:t>.</w:t>
      </w:r>
    </w:p>
    <w:p w14:paraId="1EDAF304" w14:textId="2273C59D" w:rsidR="004516EC" w:rsidRDefault="00400009" w:rsidP="00E563B6">
      <w:pPr>
        <w:spacing w:before="180"/>
        <w:rPr>
          <w:lang w:val="en-US" w:eastAsia="zh-CN"/>
        </w:rPr>
      </w:pPr>
      <w:r>
        <w:rPr>
          <w:lang w:val="en-US" w:eastAsia="zh-CN"/>
        </w:rPr>
        <w:t>However, w</w:t>
      </w:r>
      <w:r w:rsidR="00E53095">
        <w:rPr>
          <w:lang w:val="en-US" w:eastAsia="zh-CN"/>
        </w:rPr>
        <w:t xml:space="preserve">e found out that actually in LTE spec, </w:t>
      </w:r>
      <w:r w:rsidR="009415B3">
        <w:rPr>
          <w:lang w:val="en-US" w:eastAsia="zh-CN"/>
        </w:rPr>
        <w:t>neither</w:t>
      </w:r>
      <w:r w:rsidR="00D37271">
        <w:rPr>
          <w:lang w:val="en-US" w:eastAsia="zh-CN"/>
        </w:rPr>
        <w:t xml:space="preserve"> </w:t>
      </w:r>
      <w:r w:rsidR="00E53095">
        <w:rPr>
          <w:lang w:val="en-US" w:eastAsia="zh-CN"/>
        </w:rPr>
        <w:t>LAA</w:t>
      </w:r>
      <w:r w:rsidR="00D37271">
        <w:rPr>
          <w:lang w:val="en-US" w:eastAsia="zh-CN"/>
        </w:rPr>
        <w:t xml:space="preserve"> nor inter-RAT NR-U</w:t>
      </w:r>
      <w:r w:rsidR="00E53095">
        <w:rPr>
          <w:lang w:val="en-US" w:eastAsia="zh-CN"/>
        </w:rPr>
        <w:t xml:space="preserve"> support</w:t>
      </w:r>
      <w:r w:rsidR="00D37271">
        <w:rPr>
          <w:lang w:val="en-US" w:eastAsia="zh-CN"/>
        </w:rPr>
        <w:t>s</w:t>
      </w:r>
      <w:r w:rsidR="00E53095">
        <w:rPr>
          <w:lang w:val="en-US" w:eastAsia="zh-CN"/>
        </w:rPr>
        <w:t xml:space="preserve"> piggybacked RSSI reporting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3095" w14:paraId="6299CB9B" w14:textId="77777777" w:rsidTr="00E53095">
        <w:tc>
          <w:tcPr>
            <w:tcW w:w="9631" w:type="dxa"/>
          </w:tcPr>
          <w:p w14:paraId="35DCA3EB" w14:textId="5BAF1DCA" w:rsidR="00791ADA" w:rsidRPr="00791ADA" w:rsidRDefault="00791ADA" w:rsidP="00034366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791ADA">
              <w:rPr>
                <w:rFonts w:ascii="Arial" w:hAnsi="Arial"/>
                <w:b/>
                <w:bCs/>
                <w:noProof/>
                <w:sz w:val="24"/>
                <w:szCs w:val="24"/>
                <w:lang w:val="en-US" w:eastAsia="zh-CN"/>
              </w:rPr>
              <w:t>TS36.331</w:t>
            </w:r>
          </w:p>
          <w:p w14:paraId="65684246" w14:textId="463ED8E2" w:rsidR="00034366" w:rsidRPr="00034366" w:rsidRDefault="00034366" w:rsidP="00034366">
            <w:pPr>
              <w:pStyle w:val="B3"/>
              <w:ind w:left="0" w:firstLine="0"/>
              <w:rPr>
                <w:color w:val="FF0000"/>
              </w:rPr>
            </w:pPr>
            <w:r w:rsidRPr="00FF083F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FF083F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  <w:r w:rsidR="00791ADA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 xml:space="preserve"> (</w:t>
            </w:r>
            <w:r w:rsidR="00791ADA" w:rsidRPr="00791AD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in</w:t>
            </w:r>
            <w:r w:rsidR="00791ADA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 xml:space="preserve"> </w:t>
            </w:r>
            <w:r w:rsidR="00791ADA">
              <w:rPr>
                <w:rFonts w:ascii="Arial" w:hAnsi="Arial"/>
                <w:b/>
                <w:bCs/>
                <w:i/>
                <w:noProof/>
                <w:sz w:val="18"/>
                <w:lang w:val="en-US" w:eastAsia="zh-CN"/>
              </w:rPr>
              <w:t xml:space="preserve">ReportConfigEUTRA </w:t>
            </w:r>
            <w:r w:rsidR="00791ADA" w:rsidRPr="00791ADA">
              <w:rPr>
                <w:rFonts w:ascii="Arial" w:hAnsi="Arial"/>
                <w:b/>
                <w:bCs/>
                <w:noProof/>
                <w:sz w:val="18"/>
                <w:lang w:val="en-US" w:eastAsia="zh-CN"/>
              </w:rPr>
              <w:t>for LAA</w:t>
            </w:r>
            <w:r w:rsidR="00791ADA">
              <w:rPr>
                <w:rFonts w:ascii="Arial" w:hAnsi="Arial"/>
                <w:b/>
                <w:bCs/>
                <w:i/>
                <w:noProof/>
                <w:sz w:val="18"/>
                <w:lang w:val="en-US" w:eastAsia="zh-CN"/>
              </w:rPr>
              <w:t>)</w:t>
            </w:r>
          </w:p>
          <w:p w14:paraId="20B29040" w14:textId="77777777" w:rsidR="00E53095" w:rsidRDefault="00034366" w:rsidP="00034366">
            <w:pPr>
              <w:spacing w:before="180"/>
              <w:rPr>
                <w:lang w:eastAsia="en-GB"/>
              </w:rPr>
            </w:pPr>
            <w:r w:rsidRPr="00FF083F">
              <w:rPr>
                <w:lang w:eastAsia="en-GB"/>
              </w:rPr>
              <w:t>If this field is present, the UE shall perform measurement reporting for RSSI and channel occupancy</w:t>
            </w:r>
            <w:r w:rsidRPr="00FF083F">
              <w:rPr>
                <w:rFonts w:cs="Arial"/>
                <w:szCs w:val="18"/>
              </w:rPr>
              <w:t xml:space="preserve"> and ignore the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triggerQuantity</w:t>
            </w:r>
            <w:proofErr w:type="spellEnd"/>
            <w:r w:rsidRPr="00FF083F">
              <w:rPr>
                <w:rFonts w:cs="Arial"/>
                <w:szCs w:val="18"/>
              </w:rPr>
              <w:t xml:space="preserve">,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reportQuantity</w:t>
            </w:r>
            <w:proofErr w:type="spellEnd"/>
            <w:r w:rsidRPr="00FF083F">
              <w:rPr>
                <w:rFonts w:cs="Arial"/>
                <w:szCs w:val="18"/>
              </w:rPr>
              <w:t xml:space="preserve"> and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maxReportCells</w:t>
            </w:r>
            <w:proofErr w:type="spellEnd"/>
            <w:r w:rsidRPr="00FF083F">
              <w:rPr>
                <w:rFonts w:cs="Arial"/>
                <w:i/>
                <w:iCs/>
                <w:szCs w:val="18"/>
              </w:rPr>
              <w:t xml:space="preserve"> </w:t>
            </w:r>
            <w:r w:rsidRPr="00FF083F">
              <w:rPr>
                <w:rFonts w:cs="Arial"/>
                <w:iCs/>
                <w:szCs w:val="18"/>
              </w:rPr>
              <w:t>fields</w:t>
            </w:r>
            <w:r w:rsidRPr="00FF083F">
              <w:rPr>
                <w:lang w:eastAsia="en-GB"/>
              </w:rPr>
              <w:t xml:space="preserve">. </w:t>
            </w:r>
            <w:r w:rsidRPr="00034366">
              <w:rPr>
                <w:highlight w:val="yellow"/>
                <w:lang w:eastAsia="en-GB"/>
              </w:rPr>
              <w:t xml:space="preserve">E-UTRAN sets this field to </w:t>
            </w:r>
            <w:r w:rsidRPr="00034366">
              <w:rPr>
                <w:i/>
                <w:iCs/>
                <w:highlight w:val="yellow"/>
                <w:lang w:eastAsia="en-GB"/>
              </w:rPr>
              <w:t>true</w:t>
            </w:r>
            <w:r w:rsidRPr="00034366">
              <w:rPr>
                <w:highlight w:val="yellow"/>
                <w:lang w:eastAsia="en-GB"/>
              </w:rPr>
              <w:t xml:space="preserve"> only when setting </w:t>
            </w:r>
            <w:proofErr w:type="spellStart"/>
            <w:r w:rsidRPr="00034366">
              <w:rPr>
                <w:i/>
                <w:iCs/>
                <w:highlight w:val="yellow"/>
                <w:lang w:eastAsia="en-GB"/>
              </w:rPr>
              <w:t>triggerType</w:t>
            </w:r>
            <w:proofErr w:type="spellEnd"/>
            <w:r w:rsidRPr="00034366">
              <w:rPr>
                <w:highlight w:val="yellow"/>
                <w:lang w:eastAsia="en-GB"/>
              </w:rPr>
              <w:t xml:space="preserve"> to </w:t>
            </w:r>
            <w:r w:rsidRPr="00034366">
              <w:rPr>
                <w:i/>
                <w:iCs/>
                <w:color w:val="FF0000"/>
                <w:highlight w:val="yellow"/>
                <w:lang w:eastAsia="en-GB"/>
              </w:rPr>
              <w:t>periodical</w:t>
            </w:r>
            <w:r w:rsidRPr="00FF083F">
              <w:rPr>
                <w:lang w:eastAsia="en-GB"/>
              </w:rPr>
              <w:t xml:space="preserve"> and </w:t>
            </w:r>
            <w:r w:rsidRPr="00FF083F">
              <w:rPr>
                <w:i/>
                <w:iCs/>
                <w:lang w:eastAsia="en-GB"/>
              </w:rPr>
              <w:t>purpose</w:t>
            </w:r>
            <w:r w:rsidRPr="00FF083F">
              <w:rPr>
                <w:lang w:eastAsia="en-GB"/>
              </w:rPr>
              <w:t xml:space="preserve"> to </w:t>
            </w:r>
            <w:proofErr w:type="spellStart"/>
            <w:r w:rsidRPr="00FF083F">
              <w:rPr>
                <w:i/>
                <w:iCs/>
                <w:lang w:eastAsia="en-GB"/>
              </w:rPr>
              <w:t>reportStrongestCells</w:t>
            </w:r>
            <w:proofErr w:type="spellEnd"/>
            <w:r w:rsidRPr="00FF083F">
              <w:rPr>
                <w:lang w:eastAsia="en-GB"/>
              </w:rPr>
              <w:t>.</w:t>
            </w:r>
          </w:p>
          <w:p w14:paraId="3216DF5D" w14:textId="03303C3E" w:rsidR="00791ADA" w:rsidRPr="00791ADA" w:rsidRDefault="00791ADA" w:rsidP="00791ADA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FF083F">
              <w:rPr>
                <w:b/>
                <w:bCs/>
                <w:i/>
                <w:iCs/>
                <w:noProof/>
                <w:lang w:eastAsia="zh-CN"/>
              </w:rPr>
              <w:t>m</w:t>
            </w:r>
            <w:r w:rsidRPr="00FF083F">
              <w:rPr>
                <w:b/>
                <w:bCs/>
                <w:i/>
                <w:iCs/>
                <w:noProof/>
                <w:lang w:eastAsia="ko-KR"/>
              </w:rPr>
              <w:t>easRSSI-ReportConfigNR</w:t>
            </w:r>
            <w:r>
              <w:rPr>
                <w:b/>
                <w:bCs/>
                <w:i/>
                <w:iCs/>
                <w:noProof/>
                <w:lang w:eastAsia="ko-KR"/>
              </w:rPr>
              <w:t xml:space="preserve"> </w:t>
            </w:r>
            <w:r w:rsidRPr="00791ADA">
              <w:rPr>
                <w:b/>
                <w:bCs/>
                <w:iCs/>
                <w:noProof/>
                <w:lang w:eastAsia="ko-KR"/>
              </w:rPr>
              <w:t>(in</w:t>
            </w:r>
            <w:r>
              <w:rPr>
                <w:b/>
                <w:bCs/>
                <w:i/>
                <w:iCs/>
                <w:noProof/>
                <w:lang w:eastAsia="ko-KR"/>
              </w:rPr>
              <w:t xml:space="preserve"> ReportConfigInterRAT </w:t>
            </w:r>
            <w:r w:rsidRPr="00791ADA">
              <w:rPr>
                <w:b/>
                <w:bCs/>
                <w:iCs/>
                <w:noProof/>
                <w:lang w:eastAsia="ko-KR"/>
              </w:rPr>
              <w:t>for NR RSSI reporting)</w:t>
            </w:r>
          </w:p>
          <w:p w14:paraId="2FC63987" w14:textId="29D22D40" w:rsidR="00791ADA" w:rsidRDefault="00791ADA" w:rsidP="00034366">
            <w:pPr>
              <w:spacing w:before="180"/>
              <w:rPr>
                <w:lang w:val="en-US" w:eastAsia="zh-CN"/>
              </w:rPr>
            </w:pPr>
            <w:r w:rsidRPr="00FF083F">
              <w:rPr>
                <w:lang w:eastAsia="en-GB"/>
              </w:rPr>
              <w:t>If this field is present, the UE shall perform measurement reporting for RSSI and channel occupancy</w:t>
            </w:r>
            <w:r w:rsidRPr="00FF083F">
              <w:rPr>
                <w:rFonts w:cs="Arial"/>
                <w:szCs w:val="18"/>
              </w:rPr>
              <w:t xml:space="preserve"> and ignore the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triggerQuantity</w:t>
            </w:r>
            <w:proofErr w:type="spellEnd"/>
            <w:r w:rsidRPr="00FF083F">
              <w:rPr>
                <w:rFonts w:cs="Arial"/>
                <w:szCs w:val="18"/>
              </w:rPr>
              <w:t xml:space="preserve">,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reportQuantity</w:t>
            </w:r>
            <w:proofErr w:type="spellEnd"/>
            <w:r w:rsidRPr="00FF083F">
              <w:rPr>
                <w:rFonts w:cs="Arial"/>
                <w:szCs w:val="18"/>
              </w:rPr>
              <w:t xml:space="preserve"> and </w:t>
            </w:r>
            <w:proofErr w:type="spellStart"/>
            <w:r w:rsidRPr="00FF083F">
              <w:rPr>
                <w:rFonts w:cs="Arial"/>
                <w:i/>
                <w:iCs/>
                <w:szCs w:val="18"/>
              </w:rPr>
              <w:t>maxReportCells</w:t>
            </w:r>
            <w:proofErr w:type="spellEnd"/>
            <w:r w:rsidRPr="00FF083F">
              <w:rPr>
                <w:rFonts w:cs="Arial"/>
                <w:i/>
                <w:iCs/>
                <w:szCs w:val="18"/>
              </w:rPr>
              <w:t xml:space="preserve"> </w:t>
            </w:r>
            <w:r w:rsidRPr="00FF083F">
              <w:rPr>
                <w:rFonts w:cs="Arial"/>
                <w:iCs/>
                <w:szCs w:val="18"/>
              </w:rPr>
              <w:t>fields</w:t>
            </w:r>
            <w:r w:rsidRPr="00FF083F">
              <w:rPr>
                <w:lang w:eastAsia="en-GB"/>
              </w:rPr>
              <w:t xml:space="preserve">. </w:t>
            </w:r>
            <w:r w:rsidRPr="00791ADA">
              <w:rPr>
                <w:highlight w:val="yellow"/>
                <w:lang w:eastAsia="en-GB"/>
              </w:rPr>
              <w:t xml:space="preserve">E-UTRAN sets this field to </w:t>
            </w:r>
            <w:r w:rsidRPr="00791ADA">
              <w:rPr>
                <w:i/>
                <w:iCs/>
                <w:highlight w:val="yellow"/>
                <w:lang w:eastAsia="en-GB"/>
              </w:rPr>
              <w:t>true</w:t>
            </w:r>
            <w:r w:rsidRPr="00791ADA">
              <w:rPr>
                <w:highlight w:val="yellow"/>
                <w:lang w:eastAsia="en-GB"/>
              </w:rPr>
              <w:t xml:space="preserve"> only when setting </w:t>
            </w:r>
            <w:proofErr w:type="spellStart"/>
            <w:r w:rsidRPr="00791ADA">
              <w:rPr>
                <w:i/>
                <w:iCs/>
                <w:highlight w:val="yellow"/>
                <w:lang w:eastAsia="en-GB"/>
              </w:rPr>
              <w:t>triggerType</w:t>
            </w:r>
            <w:proofErr w:type="spellEnd"/>
            <w:r w:rsidRPr="00791ADA">
              <w:rPr>
                <w:highlight w:val="yellow"/>
                <w:lang w:eastAsia="en-GB"/>
              </w:rPr>
              <w:t xml:space="preserve"> to </w:t>
            </w:r>
            <w:r w:rsidRPr="00791ADA">
              <w:rPr>
                <w:i/>
                <w:iCs/>
                <w:color w:val="FF0000"/>
                <w:highlight w:val="yellow"/>
                <w:lang w:eastAsia="en-GB"/>
              </w:rPr>
              <w:t>periodical</w:t>
            </w:r>
            <w:r w:rsidRPr="00791ADA">
              <w:rPr>
                <w:color w:val="FF0000"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 xml:space="preserve">and </w:t>
            </w:r>
            <w:r w:rsidRPr="00FF083F">
              <w:rPr>
                <w:i/>
                <w:iCs/>
                <w:lang w:eastAsia="en-GB"/>
              </w:rPr>
              <w:t>purpose</w:t>
            </w:r>
            <w:r w:rsidRPr="00FF083F">
              <w:rPr>
                <w:lang w:eastAsia="en-GB"/>
              </w:rPr>
              <w:t xml:space="preserve"> to </w:t>
            </w:r>
            <w:proofErr w:type="spellStart"/>
            <w:r w:rsidRPr="00FF083F">
              <w:rPr>
                <w:i/>
                <w:iCs/>
                <w:lang w:eastAsia="en-GB"/>
              </w:rPr>
              <w:t>reportStrongestCells</w:t>
            </w:r>
            <w:proofErr w:type="spellEnd"/>
            <w:r w:rsidRPr="00FF083F">
              <w:rPr>
                <w:lang w:eastAsia="en-GB"/>
              </w:rPr>
              <w:t>.</w:t>
            </w:r>
          </w:p>
        </w:tc>
      </w:tr>
    </w:tbl>
    <w:p w14:paraId="7A68FA35" w14:textId="2D9E258B" w:rsidR="00E53095" w:rsidRPr="004739C9" w:rsidRDefault="00034366" w:rsidP="00E563B6">
      <w:pPr>
        <w:spacing w:before="180"/>
        <w:rPr>
          <w:b/>
          <w:lang w:val="en-US" w:eastAsia="zh-CN"/>
        </w:rPr>
      </w:pPr>
      <w:r w:rsidRPr="004739C9">
        <w:rPr>
          <w:b/>
          <w:lang w:val="en-US" w:eastAsia="zh-CN"/>
        </w:rPr>
        <w:t>Observation 1: NR-U RSSI reporting</w:t>
      </w:r>
      <w:r w:rsidR="00B82292" w:rsidRPr="004739C9">
        <w:rPr>
          <w:b/>
          <w:lang w:val="en-US" w:eastAsia="zh-CN"/>
        </w:rPr>
        <w:t xml:space="preserve"> in TS 38.331</w:t>
      </w:r>
      <w:r w:rsidRPr="004739C9">
        <w:rPr>
          <w:b/>
          <w:lang w:val="en-US" w:eastAsia="zh-CN"/>
        </w:rPr>
        <w:t xml:space="preserve"> is not consistent with LAA</w:t>
      </w:r>
      <w:r w:rsidR="00B82292" w:rsidRPr="004739C9">
        <w:rPr>
          <w:b/>
          <w:lang w:val="en-US" w:eastAsia="zh-CN"/>
        </w:rPr>
        <w:t>/inter RAT NR-U</w:t>
      </w:r>
      <w:r w:rsidRPr="004739C9">
        <w:rPr>
          <w:b/>
          <w:lang w:val="en-US" w:eastAsia="zh-CN"/>
        </w:rPr>
        <w:t xml:space="preserve"> RSSI reporting</w:t>
      </w:r>
      <w:r w:rsidR="00B82292" w:rsidRPr="004739C9">
        <w:rPr>
          <w:b/>
          <w:lang w:val="en-US" w:eastAsia="zh-CN"/>
        </w:rPr>
        <w:t xml:space="preserve"> in TS 36.331</w:t>
      </w:r>
      <w:r w:rsidRPr="004739C9">
        <w:rPr>
          <w:b/>
          <w:lang w:val="en-US" w:eastAsia="zh-CN"/>
        </w:rPr>
        <w:t xml:space="preserve">. In details, </w:t>
      </w:r>
      <w:r w:rsidR="00B82292" w:rsidRPr="004739C9">
        <w:rPr>
          <w:b/>
          <w:lang w:val="en-US" w:eastAsia="zh-CN"/>
        </w:rPr>
        <w:t xml:space="preserve">In TS38.331, </w:t>
      </w:r>
      <w:r w:rsidRPr="004739C9">
        <w:rPr>
          <w:b/>
          <w:lang w:val="en-US" w:eastAsia="zh-CN"/>
        </w:rPr>
        <w:t>NR-U RSSI can be piggybacked in event triggered RSRP/RSRQ/SINR reporting while it’s not true for LAA</w:t>
      </w:r>
      <w:r w:rsidR="00B82292" w:rsidRPr="004739C9">
        <w:rPr>
          <w:b/>
          <w:lang w:val="en-US" w:eastAsia="zh-CN"/>
        </w:rPr>
        <w:t xml:space="preserve"> and inter-RAT NR-U</w:t>
      </w:r>
      <w:r w:rsidRPr="004739C9">
        <w:rPr>
          <w:b/>
          <w:lang w:val="en-US" w:eastAsia="zh-CN"/>
        </w:rPr>
        <w:t xml:space="preserve"> RSSI reporting</w:t>
      </w:r>
      <w:r w:rsidR="00B82292" w:rsidRPr="004739C9">
        <w:rPr>
          <w:b/>
          <w:lang w:val="en-US" w:eastAsia="zh-CN"/>
        </w:rPr>
        <w:t xml:space="preserve"> in TS36.331</w:t>
      </w:r>
      <w:r w:rsidRPr="004739C9">
        <w:rPr>
          <w:b/>
          <w:lang w:val="en-US" w:eastAsia="zh-CN"/>
        </w:rPr>
        <w:t>.</w:t>
      </w:r>
    </w:p>
    <w:p w14:paraId="7CF7CF6F" w14:textId="1E6B90AA" w:rsidR="004516EC" w:rsidRPr="004739C9" w:rsidRDefault="00034366" w:rsidP="00E563B6">
      <w:pPr>
        <w:spacing w:before="180"/>
        <w:rPr>
          <w:b/>
          <w:lang w:val="en-US" w:eastAsia="zh-CN"/>
        </w:rPr>
      </w:pPr>
      <w:r w:rsidRPr="004739C9">
        <w:rPr>
          <w:b/>
          <w:lang w:val="en-US" w:eastAsia="zh-CN"/>
        </w:rPr>
        <w:t xml:space="preserve">Proposal 1: RAN2 to discuss if </w:t>
      </w:r>
      <w:r w:rsidR="00791ADA" w:rsidRPr="004739C9">
        <w:rPr>
          <w:b/>
          <w:lang w:val="en-US" w:eastAsia="zh-CN"/>
        </w:rPr>
        <w:t>companies have the</w:t>
      </w:r>
      <w:r w:rsidRPr="004739C9">
        <w:rPr>
          <w:b/>
          <w:lang w:val="en-US" w:eastAsia="zh-CN"/>
        </w:rPr>
        <w:t xml:space="preserve"> common understanding on the discrepancy between </w:t>
      </w:r>
      <w:r w:rsidR="00B82292" w:rsidRPr="004739C9">
        <w:rPr>
          <w:b/>
          <w:lang w:val="en-US" w:eastAsia="zh-CN"/>
        </w:rPr>
        <w:t>TS 36.331 and TS 38.331 on NR-U RSSI reporting</w:t>
      </w:r>
      <w:r w:rsidR="00791ADA" w:rsidRPr="004739C9">
        <w:rPr>
          <w:b/>
          <w:lang w:val="en-US" w:eastAsia="zh-CN"/>
        </w:rPr>
        <w:t>. Further discussion is needed</w:t>
      </w:r>
      <w:r w:rsidR="00D37271">
        <w:rPr>
          <w:b/>
          <w:lang w:val="en-US" w:eastAsia="zh-CN"/>
        </w:rPr>
        <w:t xml:space="preserve"> on</w:t>
      </w:r>
      <w:r w:rsidR="00791ADA" w:rsidRPr="004739C9">
        <w:rPr>
          <w:b/>
          <w:lang w:val="en-US" w:eastAsia="zh-CN"/>
        </w:rPr>
        <w:t xml:space="preserve"> </w:t>
      </w:r>
      <w:r w:rsidR="00D37271">
        <w:rPr>
          <w:b/>
          <w:lang w:val="en-US" w:eastAsia="zh-CN"/>
        </w:rPr>
        <w:t>whether and how</w:t>
      </w:r>
      <w:r w:rsidR="00791ADA" w:rsidRPr="004739C9">
        <w:rPr>
          <w:b/>
          <w:lang w:val="en-US" w:eastAsia="zh-CN"/>
        </w:rPr>
        <w:t xml:space="preserve"> RAN2 would like to remove the discrepancy.</w:t>
      </w:r>
      <w:r w:rsidRPr="004739C9">
        <w:rPr>
          <w:b/>
          <w:lang w:val="en-US" w:eastAsia="zh-CN"/>
        </w:rPr>
        <w:t xml:space="preserve"> </w:t>
      </w:r>
    </w:p>
    <w:p w14:paraId="5F193D27" w14:textId="472BB973" w:rsidR="00AB1C53" w:rsidRDefault="001514F3" w:rsidP="00130174">
      <w:pPr>
        <w:pStyle w:val="Heading1"/>
      </w:pPr>
      <w:r>
        <w:t>3</w:t>
      </w:r>
      <w:r w:rsidR="00004B93">
        <w:t xml:space="preserve">  </w:t>
      </w:r>
      <w:r w:rsidR="00476CE3">
        <w:t xml:space="preserve"> </w:t>
      </w:r>
      <w:r w:rsidR="00791ADA">
        <w:t>UE Capability on RSSI</w:t>
      </w:r>
      <w:r w:rsidR="00492AB4">
        <w:t>/CO measurement</w:t>
      </w:r>
      <w:r w:rsidR="00286E9D">
        <w:t xml:space="preserve"> </w:t>
      </w:r>
    </w:p>
    <w:p w14:paraId="5ED8A7F5" w14:textId="53818C9F" w:rsidR="004739C9" w:rsidRDefault="000D43A1" w:rsidP="0035724F">
      <w:pPr>
        <w:spacing w:after="240"/>
        <w:rPr>
          <w:lang w:val="en-US" w:eastAsia="zh-CN"/>
        </w:rPr>
      </w:pPr>
      <w:r>
        <w:rPr>
          <w:lang w:val="en-US" w:eastAsia="zh-CN"/>
        </w:rPr>
        <w:t>In</w:t>
      </w:r>
      <w:r w:rsidR="004739C9">
        <w:rPr>
          <w:lang w:val="en-US" w:eastAsia="zh-CN"/>
        </w:rPr>
        <w:t xml:space="preserve"> TS 38.331 and TS 38.306, RSSI/CO measurement and reporting</w:t>
      </w:r>
      <w:r>
        <w:rPr>
          <w:lang w:val="en-US" w:eastAsia="zh-CN"/>
        </w:rPr>
        <w:t xml:space="preserve"> on unlicensed spectrum</w:t>
      </w:r>
      <w:r w:rsidR="004739C9">
        <w:rPr>
          <w:lang w:val="en-US" w:eastAsia="zh-CN"/>
        </w:rPr>
        <w:t xml:space="preserve"> is defined as a per-band UE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322B" w14:paraId="02A1BE66" w14:textId="77777777" w:rsidTr="00F6322B">
        <w:tc>
          <w:tcPr>
            <w:tcW w:w="9631" w:type="dxa"/>
          </w:tcPr>
          <w:p w14:paraId="6369F5D2" w14:textId="77777777" w:rsidR="00F6322B" w:rsidRPr="00F6322B" w:rsidRDefault="00F6322B" w:rsidP="0035724F">
            <w:pPr>
              <w:spacing w:after="240"/>
              <w:rPr>
                <w:b/>
                <w:sz w:val="24"/>
                <w:szCs w:val="24"/>
                <w:lang w:val="en-US" w:eastAsia="zh-CN"/>
              </w:rPr>
            </w:pPr>
            <w:r w:rsidRPr="00F6322B">
              <w:rPr>
                <w:b/>
                <w:sz w:val="24"/>
                <w:szCs w:val="24"/>
                <w:lang w:val="en-US" w:eastAsia="zh-CN"/>
              </w:rPr>
              <w:t>TS 38</w:t>
            </w:r>
            <w:r w:rsidRPr="00F6322B">
              <w:rPr>
                <w:rFonts w:hint="eastAsia"/>
                <w:b/>
                <w:sz w:val="24"/>
                <w:szCs w:val="24"/>
                <w:lang w:val="en-US" w:eastAsia="zh-CN"/>
              </w:rPr>
              <w:t>.</w:t>
            </w:r>
            <w:r w:rsidRPr="00F6322B">
              <w:rPr>
                <w:b/>
                <w:sz w:val="24"/>
                <w:szCs w:val="24"/>
                <w:lang w:val="en-US" w:eastAsia="zh-CN"/>
              </w:rPr>
              <w:t>306</w:t>
            </w:r>
          </w:p>
          <w:p w14:paraId="69ABE5F4" w14:textId="5BD513E6" w:rsidR="00F6322B" w:rsidRDefault="00F6322B" w:rsidP="0035724F">
            <w:pPr>
              <w:spacing w:after="240"/>
              <w:rPr>
                <w:lang w:val="en-US" w:eastAsia="zh-CN"/>
              </w:rPr>
            </w:pPr>
            <w:r w:rsidRPr="00F6322B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86940F0" wp14:editId="647B53E8">
                  <wp:extent cx="5853600" cy="40320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3600" cy="4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569B28" w14:textId="77777777" w:rsidR="000D43A1" w:rsidRDefault="000D43A1" w:rsidP="0035724F">
      <w:pPr>
        <w:spacing w:after="240"/>
        <w:rPr>
          <w:lang w:val="en-US" w:eastAsia="zh-CN"/>
        </w:rPr>
      </w:pPr>
    </w:p>
    <w:p w14:paraId="00D39770" w14:textId="137734AB" w:rsidR="00F6322B" w:rsidRDefault="00F6322B" w:rsidP="0035724F">
      <w:pPr>
        <w:spacing w:after="240"/>
        <w:rPr>
          <w:noProof/>
        </w:rPr>
      </w:pPr>
      <w:r>
        <w:rPr>
          <w:lang w:val="en-US" w:eastAsia="zh-CN"/>
        </w:rPr>
        <w:t xml:space="preserve">However, in LTE spec, NR-U RSSI/CO measurement UE capability is only carried in </w:t>
      </w:r>
      <w:r w:rsidRPr="00FF083F">
        <w:rPr>
          <w:i/>
          <w:noProof/>
        </w:rPr>
        <w:t>UE-CapabilityRAT-ContainerList</w:t>
      </w:r>
      <w:r w:rsidRPr="00F6322B">
        <w:rPr>
          <w:noProof/>
        </w:rPr>
        <w:t xml:space="preserve">, </w:t>
      </w:r>
      <w:r>
        <w:rPr>
          <w:noProof/>
        </w:rPr>
        <w:t xml:space="preserve">which </w:t>
      </w:r>
      <w:r w:rsidR="0092559A">
        <w:rPr>
          <w:noProof/>
        </w:rPr>
        <w:t xml:space="preserve">the </w:t>
      </w:r>
      <w:r>
        <w:rPr>
          <w:noProof/>
        </w:rPr>
        <w:t xml:space="preserve">eNB is not required to decode. </w:t>
      </w:r>
      <w:r w:rsidR="0092559A">
        <w:rPr>
          <w:noProof/>
        </w:rPr>
        <w:t>However, in LTE spec, NR-U RSSI measurement configuration is enabled. Without UE capability, eNB cannot make such corresponding configuration to UE.</w:t>
      </w:r>
    </w:p>
    <w:p w14:paraId="23D3891A" w14:textId="52423E2E" w:rsidR="00F6322B" w:rsidRPr="004E3735" w:rsidRDefault="00F6322B" w:rsidP="0035724F">
      <w:pPr>
        <w:spacing w:after="240"/>
        <w:rPr>
          <w:b/>
          <w:lang w:val="en-US" w:eastAsia="zh-CN"/>
        </w:rPr>
      </w:pPr>
      <w:r w:rsidRPr="004E3735">
        <w:rPr>
          <w:b/>
          <w:lang w:val="en-US" w:eastAsia="zh-CN"/>
        </w:rPr>
        <w:t xml:space="preserve">Observation 2: In LTE spec, inter-RAT NR-U RSSI/CO measurement UE capability cannot be </w:t>
      </w:r>
      <w:r w:rsidR="0092559A">
        <w:rPr>
          <w:b/>
          <w:lang w:val="en-US" w:eastAsia="zh-CN"/>
        </w:rPr>
        <w:t>known by</w:t>
      </w:r>
      <w:r w:rsidRPr="004E3735">
        <w:rPr>
          <w:b/>
          <w:lang w:val="en-US" w:eastAsia="zh-CN"/>
        </w:rPr>
        <w:t xml:space="preserve"> </w:t>
      </w:r>
      <w:proofErr w:type="spellStart"/>
      <w:r w:rsidRPr="004E3735">
        <w:rPr>
          <w:b/>
          <w:lang w:val="en-US" w:eastAsia="zh-CN"/>
        </w:rPr>
        <w:t>eNB</w:t>
      </w:r>
      <w:proofErr w:type="spellEnd"/>
      <w:r w:rsidRPr="004E3735">
        <w:rPr>
          <w:b/>
          <w:lang w:val="en-US" w:eastAsia="zh-CN"/>
        </w:rPr>
        <w:t>.</w:t>
      </w:r>
    </w:p>
    <w:p w14:paraId="30B83BCF" w14:textId="3BE307ED" w:rsidR="002C567C" w:rsidRPr="002C567C" w:rsidRDefault="003E223C" w:rsidP="0035724F">
      <w:pPr>
        <w:spacing w:after="240"/>
        <w:rPr>
          <w:b/>
          <w:lang w:val="en-US" w:eastAsia="zh-CN"/>
        </w:rPr>
      </w:pPr>
      <w:r w:rsidRPr="004E3735">
        <w:rPr>
          <w:b/>
          <w:lang w:val="en-US" w:eastAsia="zh-CN"/>
        </w:rPr>
        <w:t>Proposal 2: Suggest to add the</w:t>
      </w:r>
      <w:r w:rsidR="0076435A">
        <w:rPr>
          <w:b/>
          <w:lang w:val="en-US" w:eastAsia="zh-CN"/>
        </w:rPr>
        <w:t xml:space="preserve"> per band</w:t>
      </w:r>
      <w:r w:rsidRPr="004E3735">
        <w:rPr>
          <w:b/>
          <w:lang w:val="en-US" w:eastAsia="zh-CN"/>
        </w:rPr>
        <w:t xml:space="preserve"> inter-RAT NR-U RSSI/CO measurement UE capability into LTE spec</w:t>
      </w:r>
      <w:r w:rsidR="0076435A">
        <w:rPr>
          <w:b/>
          <w:lang w:val="en-US" w:eastAsia="zh-CN"/>
        </w:rPr>
        <w:t>, as shown below</w:t>
      </w:r>
      <w:r w:rsidRPr="004E3735">
        <w:rPr>
          <w:b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3735" w14:paraId="7D289486" w14:textId="77777777" w:rsidTr="004E3735">
        <w:tc>
          <w:tcPr>
            <w:tcW w:w="9631" w:type="dxa"/>
          </w:tcPr>
          <w:p w14:paraId="3998017A" w14:textId="2BB307D6" w:rsidR="004E3735" w:rsidRDefault="004E3735" w:rsidP="0035724F">
            <w:pPr>
              <w:spacing w:after="240"/>
              <w:rPr>
                <w:lang w:val="en-US" w:eastAsia="zh-CN"/>
              </w:rPr>
            </w:pPr>
            <w:r>
              <w:rPr>
                <w:lang w:val="en-US" w:eastAsia="zh-CN"/>
              </w:rPr>
              <w:t>TS 36.331</w:t>
            </w:r>
          </w:p>
          <w:p w14:paraId="0E4073BD" w14:textId="41BD761B" w:rsidR="004E3735" w:rsidRDefault="004E3735" w:rsidP="0035724F">
            <w:pPr>
              <w:spacing w:after="240"/>
              <w:rPr>
                <w:lang w:val="en-US" w:eastAsia="zh-CN"/>
              </w:rPr>
            </w:pPr>
            <w:r>
              <w:rPr>
                <w:lang w:val="en-US" w:eastAsia="zh-CN"/>
              </w:rPr>
              <w:t>UE-EUTRA-Capability</w:t>
            </w:r>
          </w:p>
          <w:p w14:paraId="1C68C4D9" w14:textId="45701B7B" w:rsidR="004E3735" w:rsidRDefault="004E3735" w:rsidP="004E3735">
            <w:pPr>
              <w:rPr>
                <w:color w:val="FF0000"/>
                <w:lang w:eastAsia="zh-CN"/>
              </w:rPr>
            </w:pPr>
            <w:r w:rsidRPr="009324ED">
              <w:rPr>
                <w:color w:val="FF0000"/>
                <w:lang w:eastAsia="zh-CN"/>
              </w:rPr>
              <w:t>&lt;Text omitted&gt;</w:t>
            </w:r>
          </w:p>
          <w:p w14:paraId="05DD9B7B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>UE-EUTRA-Capability-v1610-IEs ::= SEQUENCE {</w:t>
            </w:r>
          </w:p>
          <w:p w14:paraId="21A2652C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highSpeedEnhParameters-v1610</w:t>
            </w:r>
            <w:r w:rsidRPr="00FF083F">
              <w:tab/>
            </w:r>
            <w:r w:rsidRPr="00FF083F">
              <w:tab/>
            </w:r>
            <w:r w:rsidRPr="00FF083F">
              <w:tab/>
              <w:t>HighSpeedEnhParameters-v1610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6E101842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neighCellSI-AcquisitionParameters-v1610</w:t>
            </w:r>
            <w:r w:rsidRPr="00FF083F">
              <w:tab/>
              <w:t>NeighCellSI-AcquisitionParameters-v1610</w:t>
            </w:r>
            <w:r w:rsidRPr="00FF083F">
              <w:tab/>
            </w:r>
            <w:r w:rsidRPr="00FF083F">
              <w:tab/>
              <w:t>OPTIONAL,</w:t>
            </w:r>
          </w:p>
          <w:p w14:paraId="7A7F7C8E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mbms-Parameters-v1610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MBMS-Parameters-v1610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07DA5909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pdcp-Parameters-v1610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PDCP-Parameters-v1610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5E967513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mac-Parameters-v1610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MAC-Parameters-v1610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4D164CB1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phyLayerParameters-v1610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PhyLayerParameters-v1610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6B8906A1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 xml:space="preserve">measParameters-v1610 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 xml:space="preserve">MeasParameters-v1610 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02D030A6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pur-Parameters-r16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PUR-Parameters-r16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07E701FC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eutra-5GC-Parameters-v1610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EUTRA-5GC-Parameters-v1610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4443E46F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otherParameters-v1610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Other-Parameters-v1610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7B9F5685" w14:textId="77777777" w:rsidR="00337C99" w:rsidRPr="00FF083F" w:rsidRDefault="00337C99" w:rsidP="00337C99">
            <w:pPr>
              <w:pStyle w:val="PL"/>
              <w:shd w:val="clear" w:color="auto" w:fill="E6E6E6"/>
              <w:tabs>
                <w:tab w:val="clear" w:pos="4992"/>
              </w:tabs>
            </w:pPr>
            <w:r w:rsidRPr="00FF083F">
              <w:tab/>
              <w:t>dl-DedicatedMessageSegmentation-r16</w:t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2AC725ED" w14:textId="77777777" w:rsidR="00337C99" w:rsidRPr="00FF083F" w:rsidRDefault="00337C99" w:rsidP="00337C99">
            <w:pPr>
              <w:pStyle w:val="PL"/>
              <w:shd w:val="clear" w:color="auto" w:fill="E6E6E6"/>
              <w:tabs>
                <w:tab w:val="clear" w:pos="4992"/>
              </w:tabs>
            </w:pPr>
            <w:r w:rsidRPr="00FF083F">
              <w:tab/>
              <w:t>mmtel-Parameters-v1610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MMTEL-Parameters-v1610,</w:t>
            </w:r>
          </w:p>
          <w:p w14:paraId="3506C772" w14:textId="77777777" w:rsidR="00337C99" w:rsidRPr="00FF083F" w:rsidRDefault="00337C99" w:rsidP="00337C99">
            <w:pPr>
              <w:pStyle w:val="PL"/>
              <w:shd w:val="clear" w:color="auto" w:fill="E6E6E6"/>
              <w:tabs>
                <w:tab w:val="clear" w:pos="2304"/>
              </w:tabs>
              <w:rPr>
                <w:lang w:eastAsia="zh-CN"/>
              </w:rPr>
            </w:pPr>
            <w:r w:rsidRPr="00FF083F">
              <w:tab/>
              <w:t>irat-ParametersNR-v1610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IRAT-ParametersNR-v1610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601E2BCA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rf-Parameters-v1610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RF-Parameters-v1610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0082DA40" w14:textId="77777777" w:rsidR="00337C99" w:rsidRPr="00FF083F" w:rsidRDefault="00337C99" w:rsidP="00337C99">
            <w:pPr>
              <w:pStyle w:val="PL"/>
              <w:shd w:val="clear" w:color="auto" w:fill="E6E6E6"/>
              <w:tabs>
                <w:tab w:val="clear" w:pos="4992"/>
              </w:tabs>
            </w:pPr>
            <w:r w:rsidRPr="00FF083F">
              <w:tab/>
              <w:t>mobilityParameters-v1610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MobilityParameters-v1610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36FB7203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ue-BasedNetwPerfMeasParameters-v1610</w:t>
            </w:r>
            <w:r w:rsidRPr="00FF083F">
              <w:tab/>
              <w:t>UE-BasedNetwPerfMeasParameters-v1610,</w:t>
            </w:r>
          </w:p>
          <w:p w14:paraId="6751AFBC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sl-Parameters-v1610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SL-Parameters-v1610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43CFB203" w14:textId="77777777" w:rsidR="00337C99" w:rsidRPr="00FF083F" w:rsidRDefault="00337C99" w:rsidP="00337C99">
            <w:pPr>
              <w:pStyle w:val="PL"/>
              <w:shd w:val="clear" w:color="auto" w:fill="E6E6E6"/>
              <w:rPr>
                <w:lang w:eastAsia="zh-CN"/>
              </w:rPr>
            </w:pPr>
            <w:r w:rsidRPr="00FF083F">
              <w:tab/>
              <w:t>fdd-Add-UE-EUTRA-Capabilities-v1610</w:t>
            </w:r>
            <w:r w:rsidRPr="00FF083F">
              <w:tab/>
            </w:r>
            <w:r w:rsidRPr="00FF083F">
              <w:tab/>
              <w:t>UE-EUTRA-CapabilityAddXDD-Mode-v1610</w:t>
            </w:r>
            <w:r w:rsidRPr="00FF083F">
              <w:tab/>
            </w:r>
            <w:r w:rsidRPr="00FF083F">
              <w:tab/>
              <w:t>OPTIONAL,</w:t>
            </w:r>
          </w:p>
          <w:p w14:paraId="11ECFA74" w14:textId="77777777" w:rsidR="00337C99" w:rsidRPr="00FF083F" w:rsidRDefault="00337C99" w:rsidP="00337C99">
            <w:pPr>
              <w:pStyle w:val="PL"/>
              <w:shd w:val="clear" w:color="auto" w:fill="E6E6E6"/>
            </w:pPr>
            <w:r w:rsidRPr="00FF083F">
              <w:tab/>
              <w:t>tdd-Add-UE-EUTRA-Capabilities-v1610</w:t>
            </w:r>
            <w:r w:rsidRPr="00FF083F">
              <w:tab/>
            </w:r>
            <w:r w:rsidRPr="00FF083F">
              <w:tab/>
              <w:t>UE-EUTRA-CapabilityAddXDD-Mode-v1610</w:t>
            </w:r>
            <w:r w:rsidRPr="00FF083F">
              <w:tab/>
            </w:r>
            <w:r w:rsidRPr="00FF083F">
              <w:tab/>
              <w:t>OPTIONAL,</w:t>
            </w:r>
          </w:p>
          <w:p w14:paraId="12873F0C" w14:textId="7AB2B355" w:rsidR="00337C99" w:rsidRPr="00FF083F" w:rsidRDefault="00337C99" w:rsidP="00337C99">
            <w:pPr>
              <w:pStyle w:val="PL"/>
              <w:shd w:val="clear" w:color="auto" w:fill="E6E6E6"/>
              <w:tabs>
                <w:tab w:val="clear" w:pos="4992"/>
              </w:tabs>
            </w:pPr>
            <w:r w:rsidRPr="00FF083F">
              <w:tab/>
              <w:t>nonCriticalExtension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del w:id="14" w:author="Apple" w:date="2020-12-07T13:53:00Z">
              <w:r w:rsidRPr="00FF083F" w:rsidDel="00337C99">
                <w:delText>SEQUENCE {}</w:delText>
              </w:r>
            </w:del>
            <w:ins w:id="15" w:author="Apple" w:date="2020-12-07T13:53:00Z">
              <w:r>
                <w:t>UE-</w:t>
              </w:r>
            </w:ins>
            <w:ins w:id="16" w:author="Apple" w:date="2020-12-07T13:54:00Z">
              <w:r>
                <w:t>EUTRA-Capability-v16xy</w:t>
              </w:r>
            </w:ins>
            <w:ins w:id="17" w:author="Apple" w:date="2020-12-07T13:56:00Z">
              <w:r w:rsidR="00EE245A">
                <w:t>-IEs</w:t>
              </w:r>
            </w:ins>
            <w:ins w:id="18" w:author="Apple" w:date="2020-12-07T13:54:00Z">
              <w:r>
                <w:t xml:space="preserve"> </w:t>
              </w:r>
            </w:ins>
            <w:r w:rsidRPr="00FF083F">
              <w:tab/>
              <w:t>OPTIONAL</w:t>
            </w:r>
          </w:p>
          <w:p w14:paraId="7BAF9499" w14:textId="61ACE058" w:rsidR="00337C99" w:rsidRDefault="00337C99" w:rsidP="00337C99">
            <w:pPr>
              <w:pStyle w:val="PL"/>
              <w:shd w:val="clear" w:color="auto" w:fill="E6E6E6"/>
              <w:rPr>
                <w:ins w:id="19" w:author="Apple" w:date="2020-12-07T13:56:00Z"/>
              </w:rPr>
            </w:pPr>
            <w:r w:rsidRPr="00FF083F">
              <w:t>}</w:t>
            </w:r>
          </w:p>
          <w:p w14:paraId="4E949025" w14:textId="0E7F2B8B" w:rsidR="00EE245A" w:rsidRDefault="00EE245A" w:rsidP="00337C99">
            <w:pPr>
              <w:pStyle w:val="PL"/>
              <w:shd w:val="clear" w:color="auto" w:fill="E6E6E6"/>
              <w:rPr>
                <w:ins w:id="20" w:author="Apple" w:date="2020-12-07T13:57:00Z"/>
              </w:rPr>
            </w:pPr>
            <w:ins w:id="21" w:author="Apple" w:date="2020-12-07T13:56:00Z">
              <w:r>
                <w:t>UE-EUTRA-Capability-v16xy-IEs ::=</w:t>
              </w:r>
            </w:ins>
            <w:ins w:id="22" w:author="Apple" w:date="2020-12-07T13:57:00Z">
              <w:r>
                <w:t xml:space="preserve"> SEQUENCE {</w:t>
              </w:r>
            </w:ins>
          </w:p>
          <w:p w14:paraId="3FB62134" w14:textId="039F9330" w:rsidR="00EE245A" w:rsidRDefault="00EE245A" w:rsidP="003A4834">
            <w:pPr>
              <w:pStyle w:val="PL"/>
              <w:shd w:val="clear" w:color="auto" w:fill="E6E6E6"/>
              <w:ind w:firstLine="400"/>
              <w:rPr>
                <w:ins w:id="23" w:author="Apple" w:date="2020-12-07T13:58:00Z"/>
              </w:rPr>
            </w:pPr>
            <w:ins w:id="24" w:author="Apple" w:date="2020-12-07T13:57:00Z">
              <w:r>
                <w:t>measParameters-v16xy                    MeasParameter</w:t>
              </w:r>
            </w:ins>
            <w:ins w:id="25" w:author="Apple" w:date="2020-12-07T13:58:00Z">
              <w:r>
                <w:t>s-v16xy</w:t>
              </w:r>
            </w:ins>
            <w:ins w:id="26" w:author="Apple" w:date="2020-12-07T13:59:00Z">
              <w:r>
                <w:t xml:space="preserve">                        OPTIONAL,</w:t>
              </w:r>
            </w:ins>
          </w:p>
          <w:p w14:paraId="149A2613" w14:textId="1BDE550F" w:rsidR="00EE245A" w:rsidRDefault="00EE245A" w:rsidP="00EE245A">
            <w:pPr>
              <w:pStyle w:val="PL"/>
              <w:shd w:val="clear" w:color="auto" w:fill="E6E6E6"/>
              <w:ind w:firstLine="400"/>
              <w:rPr>
                <w:ins w:id="27" w:author="Apple" w:date="2020-12-07T13:59:00Z"/>
              </w:rPr>
            </w:pPr>
            <w:ins w:id="28" w:author="Apple" w:date="2020-12-07T13:58:00Z">
              <w:r>
                <w:t xml:space="preserve">nonCriticalExtension                   </w:t>
              </w:r>
            </w:ins>
            <w:ins w:id="29" w:author="Apple" w:date="2020-12-07T13:59:00Z">
              <w:r>
                <w:t xml:space="preserve"> SEQUENCE {}                                 OPTIONAL</w:t>
              </w:r>
            </w:ins>
          </w:p>
          <w:p w14:paraId="43F9CFFC" w14:textId="3AEB151F" w:rsidR="00EE245A" w:rsidRPr="000620DD" w:rsidRDefault="00EE245A" w:rsidP="000620DD">
            <w:pPr>
              <w:pStyle w:val="PL"/>
              <w:shd w:val="clear" w:color="auto" w:fill="E6E6E6"/>
            </w:pPr>
            <w:ins w:id="30" w:author="Apple" w:date="2020-12-07T13:59:00Z">
              <w:r>
                <w:t>}</w:t>
              </w:r>
            </w:ins>
          </w:p>
          <w:p w14:paraId="78DB0862" w14:textId="3CF26A76" w:rsidR="00337C99" w:rsidRPr="004E3735" w:rsidRDefault="00337C99" w:rsidP="004E3735">
            <w:pPr>
              <w:rPr>
                <w:color w:val="FF0000"/>
                <w:lang w:eastAsia="zh-CN"/>
              </w:rPr>
            </w:pPr>
            <w:r w:rsidRPr="009324ED">
              <w:rPr>
                <w:color w:val="FF0000"/>
                <w:lang w:eastAsia="zh-CN"/>
              </w:rPr>
              <w:t>&lt;Text omitted&gt;</w:t>
            </w:r>
          </w:p>
          <w:p w14:paraId="177D8AED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>MeasParameters-v1610 ::=</w:t>
            </w:r>
            <w:r w:rsidRPr="00FF083F">
              <w:tab/>
              <w:t>SEQUENCE {</w:t>
            </w:r>
          </w:p>
          <w:p w14:paraId="46476543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bandInfoNR-v1610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SEQUENCE (SIZE (1..maxBands)) OF MeasGapInfoNR</w:t>
            </w:r>
            <w:r w:rsidRPr="00FF083F">
              <w:tab/>
              <w:t>OPTIONAL,</w:t>
            </w:r>
          </w:p>
          <w:p w14:paraId="3C0499E6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altFreqPriority-r16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1790EF3D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ce-DL-ChannelQualityReporting-r16</w:t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2E36B31B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ce-MeasRSS-Dedicated-r16</w:t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0381D247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ca-IdleInactiveMeasurements-r16</w:t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OPTIONAL,</w:t>
            </w:r>
          </w:p>
          <w:p w14:paraId="266C9B80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endc-IdleInactiveMeasFR1-r16</w:t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OPTIONAL,</w:t>
            </w:r>
          </w:p>
          <w:p w14:paraId="2F964FB3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endc-IdleInactiveMeasFR2-r16</w:t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OPTIONAL,</w:t>
            </w:r>
          </w:p>
          <w:p w14:paraId="347C4378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idleInactiveValidityAreaList-r16</w:t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OPTIONAL,</w:t>
            </w:r>
          </w:p>
          <w:p w14:paraId="1E352A56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ab/>
              <w:t>measGapPatterns-NRonly-r16</w:t>
            </w:r>
            <w:r w:rsidRPr="00FF083F">
              <w:tab/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OPTIONAL,</w:t>
            </w:r>
          </w:p>
          <w:p w14:paraId="78A5F39D" w14:textId="77777777" w:rsidR="004E3735" w:rsidRPr="00FF083F" w:rsidRDefault="004E3735" w:rsidP="004E3735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FF083F">
              <w:tab/>
              <w:t>measGapPatterns-NRonly-ENDC-r16</w:t>
            </w:r>
            <w:r w:rsidRPr="00FF083F">
              <w:tab/>
            </w:r>
            <w:r w:rsidRPr="00FF083F">
              <w:tab/>
              <w:t>ENUMERATED {supported}</w:t>
            </w:r>
            <w:r w:rsidRPr="00FF083F">
              <w:tab/>
            </w:r>
            <w:r w:rsidRPr="00FF083F">
              <w:tab/>
              <w:t>OPTIONAL</w:t>
            </w:r>
          </w:p>
          <w:p w14:paraId="117FCE17" w14:textId="77777777" w:rsidR="004E3735" w:rsidRPr="00FF083F" w:rsidRDefault="004E3735" w:rsidP="004E3735">
            <w:pPr>
              <w:pStyle w:val="PL"/>
              <w:shd w:val="clear" w:color="auto" w:fill="E6E6E6"/>
            </w:pPr>
            <w:r w:rsidRPr="00FF083F">
              <w:t>}</w:t>
            </w:r>
          </w:p>
          <w:p w14:paraId="241A685A" w14:textId="77777777" w:rsidR="00283957" w:rsidRPr="003A4834" w:rsidRDefault="00283957" w:rsidP="003A4834">
            <w:pPr>
              <w:pStyle w:val="PL"/>
              <w:shd w:val="clear" w:color="auto" w:fill="E6E6E6"/>
              <w:rPr>
                <w:ins w:id="31" w:author="Apple" w:date="2020-12-07T14:01:00Z"/>
              </w:rPr>
            </w:pPr>
            <w:ins w:id="32" w:author="Apple" w:date="2020-12-07T13:59:00Z">
              <w:r w:rsidRPr="003A4834">
                <w:t>MeasParameters</w:t>
              </w:r>
            </w:ins>
            <w:ins w:id="33" w:author="Apple" w:date="2020-12-07T14:00:00Z">
              <w:r w:rsidRPr="003A4834">
                <w:t xml:space="preserve">-v16xy ::=    SEQUENCE </w:t>
              </w:r>
            </w:ins>
            <w:ins w:id="34" w:author="Apple" w:date="2020-12-07T14:01:00Z">
              <w:r w:rsidRPr="003A4834">
                <w:t>{</w:t>
              </w:r>
            </w:ins>
          </w:p>
          <w:p w14:paraId="66C3871E" w14:textId="6CDB5C4B" w:rsidR="00730632" w:rsidRDefault="00730632" w:rsidP="00283957">
            <w:pPr>
              <w:pStyle w:val="PL"/>
              <w:shd w:val="clear" w:color="auto" w:fill="E6E6E6"/>
              <w:ind w:firstLine="400"/>
              <w:rPr>
                <w:ins w:id="35" w:author="Apple" w:date="2020-12-07T14:09:00Z"/>
              </w:rPr>
            </w:pPr>
            <w:ins w:id="36" w:author="Apple" w:date="2020-12-07T14:08:00Z">
              <w:r>
                <w:rPr>
                  <w:rFonts w:eastAsiaTheme="minorEastAsia"/>
                </w:rPr>
                <w:t>sharedSpectrum</w:t>
              </w:r>
            </w:ins>
            <w:ins w:id="37" w:author="Apple" w:date="2020-12-07T14:09:00Z">
              <w:r>
                <w:rPr>
                  <w:rFonts w:eastAsiaTheme="minorEastAsia"/>
                </w:rPr>
                <w:t>Meas</w:t>
              </w:r>
            </w:ins>
            <w:ins w:id="38" w:author="Apple" w:date="2020-12-07T14:08:00Z">
              <w:r>
                <w:rPr>
                  <w:rFonts w:eastAsiaTheme="minorEastAsia"/>
                </w:rPr>
                <w:t>NR</w:t>
              </w:r>
            </w:ins>
            <w:ins w:id="39" w:author="Apple" w:date="2020-12-07T14:01:00Z">
              <w:r w:rsidR="00283957">
                <w:t>-</w:t>
              </w:r>
            </w:ins>
            <w:ins w:id="40" w:author="Apple" w:date="2020-12-07T14:04:00Z">
              <w:r w:rsidR="00283957">
                <w:t>r16</w:t>
              </w:r>
            </w:ins>
            <w:ins w:id="41" w:author="Apple" w:date="2020-12-07T14:01:00Z">
              <w:r w:rsidR="00283957">
                <w:t xml:space="preserve">   SEQUENCE (SIZE (1..maxBands)) O</w:t>
              </w:r>
            </w:ins>
            <w:ins w:id="42" w:author="Apple" w:date="2020-12-07T14:08:00Z">
              <w:r>
                <w:t>F SharedSpectrum</w:t>
              </w:r>
            </w:ins>
            <w:ins w:id="43" w:author="Apple" w:date="2020-12-07T14:09:00Z">
              <w:r>
                <w:t>Meas</w:t>
              </w:r>
            </w:ins>
            <w:ins w:id="44" w:author="Apple" w:date="2020-12-07T14:08:00Z">
              <w:r>
                <w:t>NR</w:t>
              </w:r>
            </w:ins>
            <w:ins w:id="45" w:author="Apple" w:date="2020-12-07T14:10:00Z">
              <w:r>
                <w:t>-r16</w:t>
              </w:r>
            </w:ins>
            <w:ins w:id="46" w:author="Apple" w:date="2020-12-07T14:09:00Z">
              <w:r>
                <w:t xml:space="preserve"> OPTIONAL</w:t>
              </w:r>
            </w:ins>
          </w:p>
          <w:p w14:paraId="2A7B9FD6" w14:textId="4BE8FF74" w:rsidR="00283957" w:rsidRDefault="00730632" w:rsidP="00730632">
            <w:pPr>
              <w:pStyle w:val="PL"/>
              <w:shd w:val="clear" w:color="auto" w:fill="E6E6E6"/>
              <w:rPr>
                <w:ins w:id="47" w:author="Apple" w:date="2020-12-07T14:09:00Z"/>
              </w:rPr>
            </w:pPr>
            <w:ins w:id="48" w:author="Apple" w:date="2020-12-07T14:09:00Z">
              <w:r>
                <w:t xml:space="preserve">} </w:t>
              </w:r>
            </w:ins>
          </w:p>
          <w:p w14:paraId="449CE8B8" w14:textId="1856BEC2" w:rsidR="00730632" w:rsidRDefault="00730632" w:rsidP="00730632">
            <w:pPr>
              <w:pStyle w:val="PL"/>
              <w:shd w:val="clear" w:color="auto" w:fill="E6E6E6"/>
              <w:rPr>
                <w:ins w:id="49" w:author="Apple" w:date="2020-12-07T14:11:00Z"/>
              </w:rPr>
            </w:pPr>
            <w:ins w:id="50" w:author="Apple" w:date="2020-12-07T14:10:00Z">
              <w:r>
                <w:t>SharedSpectrumMeasNR-r16 ::</w:t>
              </w:r>
            </w:ins>
            <w:ins w:id="51" w:author="Apple" w:date="2020-12-07T14:11:00Z">
              <w:r>
                <w:t>= SEQUENCE {</w:t>
              </w:r>
            </w:ins>
          </w:p>
          <w:p w14:paraId="52E0CB94" w14:textId="1C169604" w:rsidR="00730632" w:rsidRDefault="00730632" w:rsidP="00730632">
            <w:pPr>
              <w:pStyle w:val="PL"/>
              <w:shd w:val="clear" w:color="auto" w:fill="E6E6E6"/>
              <w:rPr>
                <w:ins w:id="52" w:author="Apple" w:date="2020-12-07T14:11:00Z"/>
                <w:rFonts w:eastAsiaTheme="minorEastAsia"/>
                <w:color w:val="993366"/>
              </w:rPr>
            </w:pPr>
            <w:ins w:id="53" w:author="Apple" w:date="2020-12-07T14:11:00Z">
              <w:r>
                <w:rPr>
                  <w:rFonts w:eastAsiaTheme="minorEastAsia"/>
                </w:rPr>
                <w:t xml:space="preserve">    </w:t>
              </w:r>
              <w:r w:rsidRPr="00D96C74">
                <w:rPr>
                  <w:rFonts w:eastAsiaTheme="minorEastAsia"/>
                </w:rPr>
                <w:t>rssi-ChannelOccupancyReporting-r16</w:t>
              </w:r>
              <w:r w:rsidRPr="00D96C74">
                <w:t xml:space="preserve">                  </w:t>
              </w:r>
              <w:r w:rsidRPr="00707F04">
                <w:rPr>
                  <w:rFonts w:eastAsiaTheme="minorEastAsia"/>
                  <w:color w:val="993366"/>
                </w:rPr>
                <w:t>ENUMERATED</w:t>
              </w:r>
              <w:r w:rsidRPr="00D96C74">
                <w:rPr>
                  <w:rFonts w:eastAsiaTheme="minorEastAsia"/>
                </w:rPr>
                <w:t xml:space="preserve"> {supported}</w:t>
              </w:r>
              <w:r w:rsidRPr="00D96C74">
                <w:t xml:space="preserve">            </w:t>
              </w:r>
              <w:r w:rsidRPr="00707F04">
                <w:rPr>
                  <w:rFonts w:eastAsiaTheme="minorEastAsia"/>
                  <w:color w:val="993366"/>
                </w:rPr>
                <w:t>OPTIONAL</w:t>
              </w:r>
            </w:ins>
          </w:p>
          <w:p w14:paraId="66DB1103" w14:textId="67962173" w:rsidR="00283957" w:rsidRPr="003A4834" w:rsidRDefault="00730632" w:rsidP="000620DD">
            <w:pPr>
              <w:pStyle w:val="PL"/>
              <w:shd w:val="clear" w:color="auto" w:fill="E6E6E6"/>
            </w:pPr>
            <w:ins w:id="54" w:author="Apple" w:date="2020-12-07T14:11:00Z">
              <w:r>
                <w:t>}</w:t>
              </w:r>
            </w:ins>
          </w:p>
        </w:tc>
      </w:tr>
    </w:tbl>
    <w:p w14:paraId="7E72A838" w14:textId="77777777" w:rsidR="004E3735" w:rsidRDefault="004E3735" w:rsidP="0035724F">
      <w:pPr>
        <w:spacing w:after="240"/>
        <w:rPr>
          <w:lang w:val="en-US" w:eastAsia="zh-CN"/>
        </w:rPr>
      </w:pPr>
    </w:p>
    <w:p w14:paraId="6952456A" w14:textId="77777777" w:rsidR="00791ADA" w:rsidRPr="00791ADA" w:rsidRDefault="00791ADA" w:rsidP="00791ADA">
      <w:pPr>
        <w:spacing w:after="0"/>
        <w:rPr>
          <w:rFonts w:eastAsia="Times New Roman"/>
          <w:sz w:val="24"/>
          <w:szCs w:val="24"/>
          <w:lang w:val="en-US" w:eastAsia="zh-CN"/>
        </w:rPr>
      </w:pPr>
    </w:p>
    <w:p w14:paraId="2405B067" w14:textId="52E085D9" w:rsidR="004A7DFE" w:rsidRDefault="004A7DFE" w:rsidP="0035724F">
      <w:pPr>
        <w:spacing w:after="240"/>
        <w:rPr>
          <w:lang w:val="en-US" w:eastAsia="zh-CN"/>
        </w:rPr>
      </w:pPr>
    </w:p>
    <w:p w14:paraId="34C99636" w14:textId="7A477A46" w:rsidR="008E7986" w:rsidRDefault="001514F3" w:rsidP="008E7986">
      <w:pPr>
        <w:pStyle w:val="Heading1"/>
      </w:pPr>
      <w:r>
        <w:lastRenderedPageBreak/>
        <w:t>4</w:t>
      </w:r>
      <w:r w:rsidR="008E7986">
        <w:tab/>
        <w:t>Conclusions</w:t>
      </w:r>
    </w:p>
    <w:bookmarkEnd w:id="0"/>
    <w:p w14:paraId="6AB50580" w14:textId="6D075118" w:rsidR="00CD5978" w:rsidRDefault="00D75F67" w:rsidP="00050696">
      <w:r>
        <w:t>Based on the discussion above, we have the following proposals.</w:t>
      </w:r>
    </w:p>
    <w:p w14:paraId="7EE256E0" w14:textId="77777777" w:rsidR="00FF7D4C" w:rsidRDefault="00FF7D4C" w:rsidP="00FF7D4C">
      <w:pPr>
        <w:spacing w:before="180"/>
        <w:rPr>
          <w:b/>
          <w:lang w:val="en-US" w:eastAsia="zh-CN"/>
        </w:rPr>
      </w:pPr>
      <w:r w:rsidRPr="004739C9">
        <w:rPr>
          <w:b/>
          <w:lang w:val="en-US" w:eastAsia="zh-CN"/>
        </w:rPr>
        <w:t>Proposal 1: RAN2 to discuss if companies have the common understanding on the discrepancy between TS 36.331 and TS 38.331 on NR-U RSSI reporting. Further discussion is needed</w:t>
      </w:r>
      <w:r>
        <w:rPr>
          <w:b/>
          <w:lang w:val="en-US" w:eastAsia="zh-CN"/>
        </w:rPr>
        <w:t xml:space="preserve"> on</w:t>
      </w:r>
      <w:r w:rsidRPr="004739C9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whether and how</w:t>
      </w:r>
      <w:r w:rsidRPr="004739C9">
        <w:rPr>
          <w:b/>
          <w:lang w:val="en-US" w:eastAsia="zh-CN"/>
        </w:rPr>
        <w:t xml:space="preserve"> RAN2 would like to remove the discrepancy. </w:t>
      </w:r>
    </w:p>
    <w:p w14:paraId="19ED010B" w14:textId="77777777" w:rsidR="00FF7D4C" w:rsidRPr="002C567C" w:rsidRDefault="00FF7D4C" w:rsidP="00FF7D4C">
      <w:pPr>
        <w:spacing w:after="240"/>
        <w:rPr>
          <w:b/>
          <w:lang w:val="en-US" w:eastAsia="zh-CN"/>
        </w:rPr>
      </w:pPr>
      <w:r w:rsidRPr="004E3735">
        <w:rPr>
          <w:b/>
          <w:lang w:val="en-US" w:eastAsia="zh-CN"/>
        </w:rPr>
        <w:t>Proposal 2: Suggest to add the</w:t>
      </w:r>
      <w:r>
        <w:rPr>
          <w:b/>
          <w:lang w:val="en-US" w:eastAsia="zh-CN"/>
        </w:rPr>
        <w:t xml:space="preserve"> per band</w:t>
      </w:r>
      <w:r w:rsidRPr="004E3735">
        <w:rPr>
          <w:b/>
          <w:lang w:val="en-US" w:eastAsia="zh-CN"/>
        </w:rPr>
        <w:t xml:space="preserve"> inter-RAT NR-U RSSI/CO measurement UE capability into LTE spec</w:t>
      </w:r>
      <w:r>
        <w:rPr>
          <w:b/>
          <w:lang w:val="en-US" w:eastAsia="zh-CN"/>
        </w:rPr>
        <w:t>, as shown below</w:t>
      </w:r>
      <w:r w:rsidRPr="004E3735">
        <w:rPr>
          <w:b/>
          <w:lang w:val="en-US" w:eastAsia="zh-CN"/>
        </w:rPr>
        <w:t>.</w:t>
      </w:r>
    </w:p>
    <w:p w14:paraId="2FCB00DE" w14:textId="77777777" w:rsidR="00FF7D4C" w:rsidRPr="004739C9" w:rsidRDefault="00FF7D4C" w:rsidP="00FF7D4C">
      <w:pPr>
        <w:spacing w:before="180"/>
        <w:rPr>
          <w:b/>
          <w:lang w:val="en-US" w:eastAsia="zh-CN"/>
        </w:rPr>
      </w:pPr>
    </w:p>
    <w:p w14:paraId="0A0F0FEB" w14:textId="77777777" w:rsidR="00FF7D4C" w:rsidRPr="00A94BE3" w:rsidRDefault="00FF7D4C" w:rsidP="00050696"/>
    <w:sectPr w:rsidR="00FF7D4C" w:rsidRPr="00A94BE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F9A5" w16cex:dateUtc="2020-08-05T03:55:00Z"/>
  <w16cex:commentExtensible w16cex:durableId="22D4FD64" w16cex:dateUtc="2020-08-05T04:11:00Z"/>
  <w16cex:commentExtensible w16cex:durableId="22D46AF3" w16cex:dateUtc="2020-08-05T06:17:00Z"/>
  <w16cex:commentExtensible w16cex:durableId="22D46B05" w16cex:dateUtc="2020-08-05T06:17:00Z"/>
  <w16cex:commentExtensible w16cex:durableId="22D46B17" w16cex:dateUtc="2020-08-05T06:17:00Z"/>
  <w16cex:commentExtensible w16cex:durableId="22D46B21" w16cex:dateUtc="2020-08-05T06:17:00Z"/>
  <w16cex:commentExtensible w16cex:durableId="22D500A3" w16cex:dateUtc="2020-08-05T0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73033" w14:textId="77777777" w:rsidR="00C15909" w:rsidRDefault="00C15909">
      <w:r>
        <w:separator/>
      </w:r>
    </w:p>
  </w:endnote>
  <w:endnote w:type="continuationSeparator" w:id="0">
    <w:p w14:paraId="5273A85E" w14:textId="77777777" w:rsidR="00C15909" w:rsidRDefault="00C1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034366" w:rsidRDefault="00034366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DBAAA" w14:textId="77777777" w:rsidR="00C15909" w:rsidRDefault="00C15909">
      <w:r>
        <w:separator/>
      </w:r>
    </w:p>
  </w:footnote>
  <w:footnote w:type="continuationSeparator" w:id="0">
    <w:p w14:paraId="45138FDE" w14:textId="77777777" w:rsidR="00C15909" w:rsidRDefault="00C1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00000006">
      <w:start w:val="1"/>
      <w:numFmt w:val="bullet"/>
      <w:lvlText w:val="•"/>
      <w:lvlJc w:val="left"/>
      <w:pPr>
        <w:ind w:left="4320" w:hanging="360"/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2"/>
  </w:num>
  <w:num w:numId="15">
    <w:abstractNumId w:val="6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6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B5E"/>
    <w:rsid w:val="00004B93"/>
    <w:rsid w:val="00010655"/>
    <w:rsid w:val="00010B89"/>
    <w:rsid w:val="0001481B"/>
    <w:rsid w:val="000208C5"/>
    <w:rsid w:val="00023750"/>
    <w:rsid w:val="000309EC"/>
    <w:rsid w:val="00031196"/>
    <w:rsid w:val="000325BB"/>
    <w:rsid w:val="00033397"/>
    <w:rsid w:val="00033F6D"/>
    <w:rsid w:val="00034366"/>
    <w:rsid w:val="00040095"/>
    <w:rsid w:val="00041CF5"/>
    <w:rsid w:val="00050696"/>
    <w:rsid w:val="00051834"/>
    <w:rsid w:val="00052A18"/>
    <w:rsid w:val="00054A22"/>
    <w:rsid w:val="00056EFE"/>
    <w:rsid w:val="00062023"/>
    <w:rsid w:val="000620DD"/>
    <w:rsid w:val="00063EA4"/>
    <w:rsid w:val="000655A6"/>
    <w:rsid w:val="00080512"/>
    <w:rsid w:val="000872A4"/>
    <w:rsid w:val="00097203"/>
    <w:rsid w:val="0009755D"/>
    <w:rsid w:val="000A0EBE"/>
    <w:rsid w:val="000A365D"/>
    <w:rsid w:val="000A7695"/>
    <w:rsid w:val="000A7B22"/>
    <w:rsid w:val="000B2CFA"/>
    <w:rsid w:val="000B3F5E"/>
    <w:rsid w:val="000C2339"/>
    <w:rsid w:val="000C47C3"/>
    <w:rsid w:val="000C50DC"/>
    <w:rsid w:val="000D43A1"/>
    <w:rsid w:val="000D450A"/>
    <w:rsid w:val="000D582E"/>
    <w:rsid w:val="000D58AB"/>
    <w:rsid w:val="000D7B98"/>
    <w:rsid w:val="000E1AFC"/>
    <w:rsid w:val="000E723A"/>
    <w:rsid w:val="000F7392"/>
    <w:rsid w:val="00104BC6"/>
    <w:rsid w:val="001061CB"/>
    <w:rsid w:val="00107C38"/>
    <w:rsid w:val="0011068D"/>
    <w:rsid w:val="00130174"/>
    <w:rsid w:val="00132501"/>
    <w:rsid w:val="00133525"/>
    <w:rsid w:val="0013608F"/>
    <w:rsid w:val="001378F3"/>
    <w:rsid w:val="001419C3"/>
    <w:rsid w:val="0014373E"/>
    <w:rsid w:val="00151156"/>
    <w:rsid w:val="001514F3"/>
    <w:rsid w:val="00160F3D"/>
    <w:rsid w:val="001644D8"/>
    <w:rsid w:val="00165ACD"/>
    <w:rsid w:val="0017007C"/>
    <w:rsid w:val="00171823"/>
    <w:rsid w:val="0018138E"/>
    <w:rsid w:val="0019189A"/>
    <w:rsid w:val="001A1216"/>
    <w:rsid w:val="001A2850"/>
    <w:rsid w:val="001A4C42"/>
    <w:rsid w:val="001B0409"/>
    <w:rsid w:val="001B6DD7"/>
    <w:rsid w:val="001B6E2B"/>
    <w:rsid w:val="001C21C3"/>
    <w:rsid w:val="001C3C90"/>
    <w:rsid w:val="001C75F6"/>
    <w:rsid w:val="001D02C2"/>
    <w:rsid w:val="001D13DE"/>
    <w:rsid w:val="001D3AF3"/>
    <w:rsid w:val="001E69EE"/>
    <w:rsid w:val="001F0590"/>
    <w:rsid w:val="001F0C1D"/>
    <w:rsid w:val="001F1132"/>
    <w:rsid w:val="001F168B"/>
    <w:rsid w:val="002027AD"/>
    <w:rsid w:val="00205A11"/>
    <w:rsid w:val="00214D22"/>
    <w:rsid w:val="002347A2"/>
    <w:rsid w:val="002347D9"/>
    <w:rsid w:val="002361D1"/>
    <w:rsid w:val="002369B7"/>
    <w:rsid w:val="00241F2F"/>
    <w:rsid w:val="00245165"/>
    <w:rsid w:val="002457BD"/>
    <w:rsid w:val="00247926"/>
    <w:rsid w:val="002508FA"/>
    <w:rsid w:val="00254AB3"/>
    <w:rsid w:val="00257995"/>
    <w:rsid w:val="002675F0"/>
    <w:rsid w:val="00276752"/>
    <w:rsid w:val="00276EE4"/>
    <w:rsid w:val="002772D3"/>
    <w:rsid w:val="00277FB3"/>
    <w:rsid w:val="00283957"/>
    <w:rsid w:val="00286BFE"/>
    <w:rsid w:val="00286E9D"/>
    <w:rsid w:val="0028704B"/>
    <w:rsid w:val="00295C21"/>
    <w:rsid w:val="002A2814"/>
    <w:rsid w:val="002B6339"/>
    <w:rsid w:val="002C196A"/>
    <w:rsid w:val="002C567C"/>
    <w:rsid w:val="002E00EE"/>
    <w:rsid w:val="002F41D1"/>
    <w:rsid w:val="00313F1B"/>
    <w:rsid w:val="003172DC"/>
    <w:rsid w:val="00326344"/>
    <w:rsid w:val="00331E92"/>
    <w:rsid w:val="00337C99"/>
    <w:rsid w:val="003448DD"/>
    <w:rsid w:val="003501FB"/>
    <w:rsid w:val="003511B1"/>
    <w:rsid w:val="00353439"/>
    <w:rsid w:val="0035462D"/>
    <w:rsid w:val="0035724F"/>
    <w:rsid w:val="00370774"/>
    <w:rsid w:val="00372C8F"/>
    <w:rsid w:val="00373026"/>
    <w:rsid w:val="003765B8"/>
    <w:rsid w:val="0038169C"/>
    <w:rsid w:val="003A0483"/>
    <w:rsid w:val="003A2259"/>
    <w:rsid w:val="003A4834"/>
    <w:rsid w:val="003A4ACA"/>
    <w:rsid w:val="003B0015"/>
    <w:rsid w:val="003B6758"/>
    <w:rsid w:val="003B6D40"/>
    <w:rsid w:val="003C3971"/>
    <w:rsid w:val="003C564B"/>
    <w:rsid w:val="003C65F9"/>
    <w:rsid w:val="003C6949"/>
    <w:rsid w:val="003D1FE2"/>
    <w:rsid w:val="003D7AA8"/>
    <w:rsid w:val="003E223C"/>
    <w:rsid w:val="003E31FD"/>
    <w:rsid w:val="003E43E3"/>
    <w:rsid w:val="003E4DE1"/>
    <w:rsid w:val="003E7753"/>
    <w:rsid w:val="003E7789"/>
    <w:rsid w:val="003F3AD6"/>
    <w:rsid w:val="003F3C0E"/>
    <w:rsid w:val="003F65AF"/>
    <w:rsid w:val="00400009"/>
    <w:rsid w:val="00401F4F"/>
    <w:rsid w:val="00407779"/>
    <w:rsid w:val="00407B61"/>
    <w:rsid w:val="00410618"/>
    <w:rsid w:val="00423334"/>
    <w:rsid w:val="004309B3"/>
    <w:rsid w:val="004345EC"/>
    <w:rsid w:val="00434D98"/>
    <w:rsid w:val="00437DED"/>
    <w:rsid w:val="0044545B"/>
    <w:rsid w:val="00445F9D"/>
    <w:rsid w:val="0044675D"/>
    <w:rsid w:val="00447117"/>
    <w:rsid w:val="004516EC"/>
    <w:rsid w:val="00455227"/>
    <w:rsid w:val="00460CF7"/>
    <w:rsid w:val="00462D23"/>
    <w:rsid w:val="00471E5F"/>
    <w:rsid w:val="00472208"/>
    <w:rsid w:val="00472DD6"/>
    <w:rsid w:val="0047379C"/>
    <w:rsid w:val="004739C9"/>
    <w:rsid w:val="00476CE3"/>
    <w:rsid w:val="004826A9"/>
    <w:rsid w:val="004849E1"/>
    <w:rsid w:val="0048614B"/>
    <w:rsid w:val="00492AB4"/>
    <w:rsid w:val="00493055"/>
    <w:rsid w:val="004A0FC8"/>
    <w:rsid w:val="004A4BC7"/>
    <w:rsid w:val="004A7DFE"/>
    <w:rsid w:val="004B5EC9"/>
    <w:rsid w:val="004C1236"/>
    <w:rsid w:val="004C1601"/>
    <w:rsid w:val="004D3578"/>
    <w:rsid w:val="004D6DA4"/>
    <w:rsid w:val="004E213A"/>
    <w:rsid w:val="004E350F"/>
    <w:rsid w:val="004E3735"/>
    <w:rsid w:val="004E681F"/>
    <w:rsid w:val="004E6EB4"/>
    <w:rsid w:val="004E71FC"/>
    <w:rsid w:val="004F0988"/>
    <w:rsid w:val="004F3340"/>
    <w:rsid w:val="004F3E3D"/>
    <w:rsid w:val="004F552B"/>
    <w:rsid w:val="005165CE"/>
    <w:rsid w:val="005214DC"/>
    <w:rsid w:val="00527A59"/>
    <w:rsid w:val="0053388B"/>
    <w:rsid w:val="00535706"/>
    <w:rsid w:val="00535773"/>
    <w:rsid w:val="00543E6C"/>
    <w:rsid w:val="00562B5D"/>
    <w:rsid w:val="00565087"/>
    <w:rsid w:val="005724C2"/>
    <w:rsid w:val="00572E14"/>
    <w:rsid w:val="00575751"/>
    <w:rsid w:val="00583ADE"/>
    <w:rsid w:val="00584186"/>
    <w:rsid w:val="00584261"/>
    <w:rsid w:val="005876C4"/>
    <w:rsid w:val="005973BE"/>
    <w:rsid w:val="005A3EF3"/>
    <w:rsid w:val="005A5986"/>
    <w:rsid w:val="005B0515"/>
    <w:rsid w:val="005B2CC4"/>
    <w:rsid w:val="005C3CFA"/>
    <w:rsid w:val="005C78CC"/>
    <w:rsid w:val="005D2E01"/>
    <w:rsid w:val="005D7526"/>
    <w:rsid w:val="005E352F"/>
    <w:rsid w:val="005E69AE"/>
    <w:rsid w:val="005E7DA6"/>
    <w:rsid w:val="005E7F22"/>
    <w:rsid w:val="005F2C8C"/>
    <w:rsid w:val="005F3CD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35DE8"/>
    <w:rsid w:val="00636DAA"/>
    <w:rsid w:val="00642550"/>
    <w:rsid w:val="00647114"/>
    <w:rsid w:val="00654E0E"/>
    <w:rsid w:val="00676E3E"/>
    <w:rsid w:val="0068278D"/>
    <w:rsid w:val="006863E8"/>
    <w:rsid w:val="00687A7E"/>
    <w:rsid w:val="00692656"/>
    <w:rsid w:val="006A2A85"/>
    <w:rsid w:val="006A323F"/>
    <w:rsid w:val="006A3C6E"/>
    <w:rsid w:val="006B0443"/>
    <w:rsid w:val="006B1077"/>
    <w:rsid w:val="006B2D70"/>
    <w:rsid w:val="006B30D0"/>
    <w:rsid w:val="006B5D6B"/>
    <w:rsid w:val="006B740C"/>
    <w:rsid w:val="006B7624"/>
    <w:rsid w:val="006C3D95"/>
    <w:rsid w:val="006C5DC0"/>
    <w:rsid w:val="006D2B53"/>
    <w:rsid w:val="006E290D"/>
    <w:rsid w:val="006E2AC1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21B5F"/>
    <w:rsid w:val="00730341"/>
    <w:rsid w:val="00730632"/>
    <w:rsid w:val="007319B1"/>
    <w:rsid w:val="0073314E"/>
    <w:rsid w:val="00734A5B"/>
    <w:rsid w:val="0074026F"/>
    <w:rsid w:val="007429F6"/>
    <w:rsid w:val="00743BF0"/>
    <w:rsid w:val="00744083"/>
    <w:rsid w:val="00744B1D"/>
    <w:rsid w:val="00744E76"/>
    <w:rsid w:val="00752198"/>
    <w:rsid w:val="00753881"/>
    <w:rsid w:val="007554CD"/>
    <w:rsid w:val="007613A4"/>
    <w:rsid w:val="0076435A"/>
    <w:rsid w:val="007713D4"/>
    <w:rsid w:val="00771833"/>
    <w:rsid w:val="00774DA4"/>
    <w:rsid w:val="00774EA1"/>
    <w:rsid w:val="00776039"/>
    <w:rsid w:val="00781F0F"/>
    <w:rsid w:val="0078318F"/>
    <w:rsid w:val="00791558"/>
    <w:rsid w:val="00791ADA"/>
    <w:rsid w:val="00797086"/>
    <w:rsid w:val="007A110E"/>
    <w:rsid w:val="007B1526"/>
    <w:rsid w:val="007B31AF"/>
    <w:rsid w:val="007B600E"/>
    <w:rsid w:val="007C14FD"/>
    <w:rsid w:val="007D440F"/>
    <w:rsid w:val="007D62C7"/>
    <w:rsid w:val="007E5DDC"/>
    <w:rsid w:val="007F0F4A"/>
    <w:rsid w:val="008028A4"/>
    <w:rsid w:val="00803196"/>
    <w:rsid w:val="00806C56"/>
    <w:rsid w:val="0081122F"/>
    <w:rsid w:val="00811BA5"/>
    <w:rsid w:val="0081484C"/>
    <w:rsid w:val="00815F87"/>
    <w:rsid w:val="00820B25"/>
    <w:rsid w:val="00821E31"/>
    <w:rsid w:val="00830747"/>
    <w:rsid w:val="00835F9B"/>
    <w:rsid w:val="00841888"/>
    <w:rsid w:val="00846F18"/>
    <w:rsid w:val="00857745"/>
    <w:rsid w:val="00866EDF"/>
    <w:rsid w:val="008730C8"/>
    <w:rsid w:val="008768CA"/>
    <w:rsid w:val="00882458"/>
    <w:rsid w:val="00885E96"/>
    <w:rsid w:val="00895B47"/>
    <w:rsid w:val="00896112"/>
    <w:rsid w:val="008A7428"/>
    <w:rsid w:val="008A7581"/>
    <w:rsid w:val="008B188A"/>
    <w:rsid w:val="008B6505"/>
    <w:rsid w:val="008C159A"/>
    <w:rsid w:val="008C384C"/>
    <w:rsid w:val="008C3D3E"/>
    <w:rsid w:val="008C499C"/>
    <w:rsid w:val="008D4E71"/>
    <w:rsid w:val="008D6CEC"/>
    <w:rsid w:val="008D70D0"/>
    <w:rsid w:val="008D77C5"/>
    <w:rsid w:val="008E1810"/>
    <w:rsid w:val="008E7986"/>
    <w:rsid w:val="008F1588"/>
    <w:rsid w:val="0090271F"/>
    <w:rsid w:val="00902E23"/>
    <w:rsid w:val="009051EC"/>
    <w:rsid w:val="00906AD7"/>
    <w:rsid w:val="00910E38"/>
    <w:rsid w:val="00910E77"/>
    <w:rsid w:val="009114D7"/>
    <w:rsid w:val="0091281D"/>
    <w:rsid w:val="0091348E"/>
    <w:rsid w:val="00913853"/>
    <w:rsid w:val="00917CCB"/>
    <w:rsid w:val="0092559A"/>
    <w:rsid w:val="00927910"/>
    <w:rsid w:val="009324ED"/>
    <w:rsid w:val="00932699"/>
    <w:rsid w:val="009332B0"/>
    <w:rsid w:val="009415B3"/>
    <w:rsid w:val="00942EC2"/>
    <w:rsid w:val="009575A3"/>
    <w:rsid w:val="00960814"/>
    <w:rsid w:val="00961ADE"/>
    <w:rsid w:val="009666FB"/>
    <w:rsid w:val="0096691B"/>
    <w:rsid w:val="00977E47"/>
    <w:rsid w:val="00981DC1"/>
    <w:rsid w:val="009938DE"/>
    <w:rsid w:val="00993D7F"/>
    <w:rsid w:val="00997281"/>
    <w:rsid w:val="00997C9A"/>
    <w:rsid w:val="009A044C"/>
    <w:rsid w:val="009A3FCF"/>
    <w:rsid w:val="009B53A1"/>
    <w:rsid w:val="009C5BDC"/>
    <w:rsid w:val="009C72E6"/>
    <w:rsid w:val="009D798C"/>
    <w:rsid w:val="009E416D"/>
    <w:rsid w:val="009E6B92"/>
    <w:rsid w:val="009E777F"/>
    <w:rsid w:val="009F37B7"/>
    <w:rsid w:val="009F5E43"/>
    <w:rsid w:val="009F6881"/>
    <w:rsid w:val="009F6BE4"/>
    <w:rsid w:val="009F6F20"/>
    <w:rsid w:val="00A037C9"/>
    <w:rsid w:val="00A10E1A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2806"/>
    <w:rsid w:val="00A36240"/>
    <w:rsid w:val="00A41046"/>
    <w:rsid w:val="00A423F4"/>
    <w:rsid w:val="00A46B82"/>
    <w:rsid w:val="00A50DA3"/>
    <w:rsid w:val="00A53724"/>
    <w:rsid w:val="00A558BE"/>
    <w:rsid w:val="00A71A9C"/>
    <w:rsid w:val="00A73129"/>
    <w:rsid w:val="00A73BCE"/>
    <w:rsid w:val="00A73D51"/>
    <w:rsid w:val="00A756C8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94BE3"/>
    <w:rsid w:val="00AA04EA"/>
    <w:rsid w:val="00AA37A2"/>
    <w:rsid w:val="00AA383A"/>
    <w:rsid w:val="00AA7AFD"/>
    <w:rsid w:val="00AB1C53"/>
    <w:rsid w:val="00AB408F"/>
    <w:rsid w:val="00AB5170"/>
    <w:rsid w:val="00AB7326"/>
    <w:rsid w:val="00AB7B0A"/>
    <w:rsid w:val="00AC4121"/>
    <w:rsid w:val="00AC4C06"/>
    <w:rsid w:val="00AC6BC6"/>
    <w:rsid w:val="00AD2CC7"/>
    <w:rsid w:val="00AD330E"/>
    <w:rsid w:val="00AD563A"/>
    <w:rsid w:val="00AE0E06"/>
    <w:rsid w:val="00AE21A0"/>
    <w:rsid w:val="00AE3403"/>
    <w:rsid w:val="00AE3797"/>
    <w:rsid w:val="00AE44FD"/>
    <w:rsid w:val="00AF3049"/>
    <w:rsid w:val="00AF51B7"/>
    <w:rsid w:val="00B00A85"/>
    <w:rsid w:val="00B00E93"/>
    <w:rsid w:val="00B03074"/>
    <w:rsid w:val="00B03B5E"/>
    <w:rsid w:val="00B102B6"/>
    <w:rsid w:val="00B15449"/>
    <w:rsid w:val="00B16404"/>
    <w:rsid w:val="00B23DD2"/>
    <w:rsid w:val="00B27A39"/>
    <w:rsid w:val="00B35DBA"/>
    <w:rsid w:val="00B35F32"/>
    <w:rsid w:val="00B64F8E"/>
    <w:rsid w:val="00B754CA"/>
    <w:rsid w:val="00B80010"/>
    <w:rsid w:val="00B80F14"/>
    <w:rsid w:val="00B82292"/>
    <w:rsid w:val="00B93086"/>
    <w:rsid w:val="00B93BE6"/>
    <w:rsid w:val="00B962CC"/>
    <w:rsid w:val="00BA19ED"/>
    <w:rsid w:val="00BA300B"/>
    <w:rsid w:val="00BA4B8D"/>
    <w:rsid w:val="00BA5ADB"/>
    <w:rsid w:val="00BA6B22"/>
    <w:rsid w:val="00BA7C27"/>
    <w:rsid w:val="00BC0F7D"/>
    <w:rsid w:val="00BC29C3"/>
    <w:rsid w:val="00BD300D"/>
    <w:rsid w:val="00BE3255"/>
    <w:rsid w:val="00BE6238"/>
    <w:rsid w:val="00BF128E"/>
    <w:rsid w:val="00BF4580"/>
    <w:rsid w:val="00C120EB"/>
    <w:rsid w:val="00C1496A"/>
    <w:rsid w:val="00C15909"/>
    <w:rsid w:val="00C20C9A"/>
    <w:rsid w:val="00C2183F"/>
    <w:rsid w:val="00C21E56"/>
    <w:rsid w:val="00C32093"/>
    <w:rsid w:val="00C33079"/>
    <w:rsid w:val="00C34AD3"/>
    <w:rsid w:val="00C44DF9"/>
    <w:rsid w:val="00C45231"/>
    <w:rsid w:val="00C46B54"/>
    <w:rsid w:val="00C61CAA"/>
    <w:rsid w:val="00C645F2"/>
    <w:rsid w:val="00C72833"/>
    <w:rsid w:val="00C80F1D"/>
    <w:rsid w:val="00C812DD"/>
    <w:rsid w:val="00C828E0"/>
    <w:rsid w:val="00C832B0"/>
    <w:rsid w:val="00C83C75"/>
    <w:rsid w:val="00C91E4C"/>
    <w:rsid w:val="00C93F40"/>
    <w:rsid w:val="00CA2F63"/>
    <w:rsid w:val="00CA3D0C"/>
    <w:rsid w:val="00CB2A2E"/>
    <w:rsid w:val="00CD347F"/>
    <w:rsid w:val="00CD5978"/>
    <w:rsid w:val="00CF20E3"/>
    <w:rsid w:val="00CF275B"/>
    <w:rsid w:val="00CF3390"/>
    <w:rsid w:val="00CF3C5A"/>
    <w:rsid w:val="00CF53C3"/>
    <w:rsid w:val="00D01365"/>
    <w:rsid w:val="00D0150F"/>
    <w:rsid w:val="00D02105"/>
    <w:rsid w:val="00D04AE4"/>
    <w:rsid w:val="00D1476D"/>
    <w:rsid w:val="00D212FB"/>
    <w:rsid w:val="00D2435F"/>
    <w:rsid w:val="00D26579"/>
    <w:rsid w:val="00D27771"/>
    <w:rsid w:val="00D309CC"/>
    <w:rsid w:val="00D37271"/>
    <w:rsid w:val="00D4461B"/>
    <w:rsid w:val="00D46431"/>
    <w:rsid w:val="00D56A52"/>
    <w:rsid w:val="00D57972"/>
    <w:rsid w:val="00D616F7"/>
    <w:rsid w:val="00D62126"/>
    <w:rsid w:val="00D675A9"/>
    <w:rsid w:val="00D738D6"/>
    <w:rsid w:val="00D73E86"/>
    <w:rsid w:val="00D755EB"/>
    <w:rsid w:val="00D75F67"/>
    <w:rsid w:val="00D87E00"/>
    <w:rsid w:val="00D9134D"/>
    <w:rsid w:val="00D914C3"/>
    <w:rsid w:val="00D926E9"/>
    <w:rsid w:val="00D9676D"/>
    <w:rsid w:val="00D96F4E"/>
    <w:rsid w:val="00DA275D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129B"/>
    <w:rsid w:val="00DE5973"/>
    <w:rsid w:val="00DE5ADB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4F1D"/>
    <w:rsid w:val="00E16509"/>
    <w:rsid w:val="00E20951"/>
    <w:rsid w:val="00E214B7"/>
    <w:rsid w:val="00E30929"/>
    <w:rsid w:val="00E346F6"/>
    <w:rsid w:val="00E34C02"/>
    <w:rsid w:val="00E35A28"/>
    <w:rsid w:val="00E363D3"/>
    <w:rsid w:val="00E40260"/>
    <w:rsid w:val="00E44582"/>
    <w:rsid w:val="00E44EF0"/>
    <w:rsid w:val="00E50039"/>
    <w:rsid w:val="00E502F5"/>
    <w:rsid w:val="00E52814"/>
    <w:rsid w:val="00E53095"/>
    <w:rsid w:val="00E558BC"/>
    <w:rsid w:val="00E563B6"/>
    <w:rsid w:val="00E649A9"/>
    <w:rsid w:val="00E65E13"/>
    <w:rsid w:val="00E72324"/>
    <w:rsid w:val="00E72ABE"/>
    <w:rsid w:val="00E74D99"/>
    <w:rsid w:val="00E75D3C"/>
    <w:rsid w:val="00E77645"/>
    <w:rsid w:val="00E8127C"/>
    <w:rsid w:val="00EA11F2"/>
    <w:rsid w:val="00EA1665"/>
    <w:rsid w:val="00EA6F9B"/>
    <w:rsid w:val="00EB369C"/>
    <w:rsid w:val="00EC2140"/>
    <w:rsid w:val="00EC4A25"/>
    <w:rsid w:val="00EC55C0"/>
    <w:rsid w:val="00EE0817"/>
    <w:rsid w:val="00EE245A"/>
    <w:rsid w:val="00EE3F0D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25C8"/>
    <w:rsid w:val="00F35DDF"/>
    <w:rsid w:val="00F443BA"/>
    <w:rsid w:val="00F45F18"/>
    <w:rsid w:val="00F4647E"/>
    <w:rsid w:val="00F501B8"/>
    <w:rsid w:val="00F506F1"/>
    <w:rsid w:val="00F62AEB"/>
    <w:rsid w:val="00F62CE9"/>
    <w:rsid w:val="00F6322B"/>
    <w:rsid w:val="00F650CA"/>
    <w:rsid w:val="00F653B8"/>
    <w:rsid w:val="00F65AD8"/>
    <w:rsid w:val="00F65EC6"/>
    <w:rsid w:val="00F70647"/>
    <w:rsid w:val="00F712B9"/>
    <w:rsid w:val="00F7437C"/>
    <w:rsid w:val="00F768E8"/>
    <w:rsid w:val="00F76A1C"/>
    <w:rsid w:val="00F818AA"/>
    <w:rsid w:val="00F82350"/>
    <w:rsid w:val="00F829F0"/>
    <w:rsid w:val="00F86365"/>
    <w:rsid w:val="00F914BD"/>
    <w:rsid w:val="00F937F5"/>
    <w:rsid w:val="00F966B2"/>
    <w:rsid w:val="00F97B58"/>
    <w:rsid w:val="00FA1266"/>
    <w:rsid w:val="00FA2149"/>
    <w:rsid w:val="00FA62EC"/>
    <w:rsid w:val="00FB4F95"/>
    <w:rsid w:val="00FC1192"/>
    <w:rsid w:val="00FC7BDD"/>
    <w:rsid w:val="00FE44D7"/>
    <w:rsid w:val="00FF0D26"/>
    <w:rsid w:val="00FF4EFD"/>
    <w:rsid w:val="00FF685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HeaderChar">
    <w:name w:val="Header Char"/>
    <w:link w:val="Header"/>
    <w:rsid w:val="00927910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9324ED"/>
    <w:rPr>
      <w:lang w:eastAsia="en-US"/>
    </w:rPr>
  </w:style>
  <w:style w:type="character" w:customStyle="1" w:styleId="B3Char2">
    <w:name w:val="B3 Char2"/>
    <w:link w:val="B3"/>
    <w:qFormat/>
    <w:rsid w:val="009324ED"/>
    <w:rPr>
      <w:lang w:eastAsia="en-US"/>
    </w:rPr>
  </w:style>
  <w:style w:type="character" w:customStyle="1" w:styleId="B4Char">
    <w:name w:val="B4 Char"/>
    <w:link w:val="B4"/>
    <w:qFormat/>
    <w:rsid w:val="009324ED"/>
    <w:rPr>
      <w:lang w:eastAsia="en-US"/>
    </w:rPr>
  </w:style>
  <w:style w:type="character" w:customStyle="1" w:styleId="B5Char">
    <w:name w:val="B5 Char"/>
    <w:link w:val="B5"/>
    <w:qFormat/>
    <w:rsid w:val="009324ED"/>
    <w:rPr>
      <w:lang w:eastAsia="en-US"/>
    </w:rPr>
  </w:style>
  <w:style w:type="paragraph" w:customStyle="1" w:styleId="B6">
    <w:name w:val="B6"/>
    <w:basedOn w:val="B5"/>
    <w:link w:val="B6Char"/>
    <w:qFormat/>
    <w:rsid w:val="009324E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324E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324ED"/>
    <w:pPr>
      <w:ind w:left="2269"/>
    </w:pPr>
  </w:style>
  <w:style w:type="character" w:customStyle="1" w:styleId="B7Char">
    <w:name w:val="B7 Char"/>
    <w:link w:val="B7"/>
    <w:qFormat/>
    <w:rsid w:val="009324ED"/>
    <w:rPr>
      <w:rFonts w:eastAsia="Times New Roman"/>
      <w:lang w:val="en-US" w:eastAsia="ja-JP"/>
    </w:rPr>
  </w:style>
  <w:style w:type="character" w:customStyle="1" w:styleId="apple-tab-span">
    <w:name w:val="apple-tab-span"/>
    <w:basedOn w:val="DefaultParagraphFont"/>
    <w:rsid w:val="00791ADA"/>
  </w:style>
  <w:style w:type="character" w:customStyle="1" w:styleId="PLChar">
    <w:name w:val="PL Char"/>
    <w:link w:val="PL"/>
    <w:qFormat/>
    <w:rsid w:val="004E373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8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78895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8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10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23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877373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64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184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04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231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0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00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06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03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57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4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23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79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2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85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D3FCA-AFEA-1E4C-AB84-C0F62488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317</TotalTime>
  <Pages>7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Haijing Hu</cp:lastModifiedBy>
  <cp:revision>129</cp:revision>
  <cp:lastPrinted>2019-02-25T14:05:00Z</cp:lastPrinted>
  <dcterms:created xsi:type="dcterms:W3CDTF">2020-08-05T06:20:00Z</dcterms:created>
  <dcterms:modified xsi:type="dcterms:W3CDTF">2021-01-15T04:09:00Z</dcterms:modified>
  <cp:category/>
</cp:coreProperties>
</file>